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6D6" w:rsidRPr="005B2677" w:rsidRDefault="002956D6" w:rsidP="0079139A">
      <w:pPr>
        <w:pStyle w:val="Title"/>
        <w:rPr>
          <w:lang w:val="en-GB" w:bidi="ar-SA"/>
        </w:rPr>
      </w:pPr>
      <w:bookmarkStart w:id="0" w:name="_Toc338066351"/>
      <w:bookmarkStart w:id="1" w:name="_Toc348956432"/>
      <w:bookmarkStart w:id="2" w:name="_GoBack"/>
      <w:bookmarkEnd w:id="2"/>
      <w:r w:rsidRPr="005B2677">
        <w:rPr>
          <w:rFonts w:cs="Arial"/>
          <w:lang w:val="en-GB" w:bidi="ar-SA"/>
        </w:rPr>
        <w:t>Use of NRTRDE for the Single IMSI Fraud Interface</w:t>
      </w:r>
    </w:p>
    <w:p w:rsidR="002956D6" w:rsidRDefault="001852A6" w:rsidP="0036021F">
      <w:pPr>
        <w:pStyle w:val="Title"/>
        <w:rPr>
          <w:rFonts w:cs="Arial"/>
          <w:lang w:bidi="ar-SA"/>
        </w:rPr>
      </w:pPr>
      <w:r>
        <w:rPr>
          <w:rFonts w:cs="Arial"/>
          <w:lang w:bidi="ar-SA"/>
        </w:rPr>
        <w:t>Version 1.0</w:t>
      </w:r>
    </w:p>
    <w:p w:rsidR="002956D6" w:rsidRDefault="001852A6" w:rsidP="0036021F">
      <w:pPr>
        <w:pStyle w:val="Title"/>
        <w:rPr>
          <w:lang w:bidi="ar-SA"/>
        </w:rPr>
      </w:pPr>
      <w:r>
        <w:rPr>
          <w:rFonts w:cs="Arial"/>
          <w:lang w:bidi="ar-SA"/>
        </w:rPr>
        <w:t>8</w:t>
      </w:r>
      <w:r w:rsidR="00945C60">
        <w:rPr>
          <w:rFonts w:cs="Arial"/>
          <w:lang w:bidi="ar-SA"/>
        </w:rPr>
        <w:t xml:space="preserve"> July</w:t>
      </w:r>
      <w:r w:rsidR="002956D6">
        <w:rPr>
          <w:rFonts w:cs="Arial"/>
          <w:lang w:bidi="ar-SA"/>
        </w:rPr>
        <w:t xml:space="preserve"> 2013</w:t>
      </w:r>
    </w:p>
    <w:p w:rsidR="002956D6" w:rsidRDefault="002956D6" w:rsidP="009231D0">
      <w:pPr>
        <w:pStyle w:val="Heading1"/>
        <w:numPr>
          <w:ilvl w:val="0"/>
          <w:numId w:val="16"/>
        </w:numPr>
        <w:spacing w:before="360" w:after="60" w:line="276" w:lineRule="auto"/>
        <w:rPr>
          <w:lang w:bidi="ar-SA"/>
        </w:rPr>
      </w:pPr>
      <w:r>
        <w:rPr>
          <w:lang w:bidi="ar-SA"/>
        </w:rPr>
        <w:t>Introduction</w:t>
      </w:r>
      <w:bookmarkEnd w:id="0"/>
      <w:bookmarkEnd w:id="1"/>
    </w:p>
    <w:p w:rsidR="002956D6" w:rsidRDefault="002956D6" w:rsidP="009231D0">
      <w:pPr>
        <w:pStyle w:val="Heading2"/>
        <w:numPr>
          <w:ilvl w:val="1"/>
          <w:numId w:val="44"/>
        </w:numPr>
        <w:tabs>
          <w:tab w:val="clear" w:pos="578"/>
          <w:tab w:val="num" w:pos="624"/>
        </w:tabs>
        <w:spacing w:before="240" w:after="60" w:line="276" w:lineRule="auto"/>
        <w:ind w:left="624" w:hanging="624"/>
        <w:rPr>
          <w:lang w:bidi="ar-SA"/>
        </w:rPr>
      </w:pPr>
      <w:bookmarkStart w:id="3" w:name="_Toc338066352"/>
      <w:bookmarkStart w:id="4" w:name="_Toc335919635"/>
      <w:bookmarkStart w:id="5" w:name="_Toc101946532"/>
      <w:bookmarkStart w:id="6" w:name="_Toc348956433"/>
      <w:r>
        <w:rPr>
          <w:lang w:bidi="ar-SA"/>
        </w:rPr>
        <w:t>Overview</w:t>
      </w:r>
      <w:bookmarkEnd w:id="3"/>
      <w:bookmarkEnd w:id="4"/>
      <w:bookmarkEnd w:id="5"/>
      <w:bookmarkEnd w:id="6"/>
      <w:r>
        <w:rPr>
          <w:lang w:bidi="ar-SA"/>
        </w:rPr>
        <w:t xml:space="preserve"> </w:t>
      </w:r>
    </w:p>
    <w:p w:rsidR="002956D6" w:rsidRDefault="002956D6" w:rsidP="009231D0">
      <w:pPr>
        <w:rPr>
          <w:rFonts w:cs="Arial"/>
          <w:lang w:bidi="ar-SA"/>
        </w:rPr>
      </w:pPr>
      <w:r>
        <w:rPr>
          <w:rFonts w:cs="Arial"/>
          <w:lang w:bidi="ar-SA"/>
        </w:rPr>
        <w:t>This document explains how to use NRTRDE for the optional Single IMSI Fraud Interface (SI-IF8) between the DSP and ARP.</w:t>
      </w:r>
    </w:p>
    <w:p w:rsidR="002956D6" w:rsidRDefault="002956D6" w:rsidP="009231D0">
      <w:pPr>
        <w:pStyle w:val="Heading2"/>
        <w:numPr>
          <w:ilvl w:val="1"/>
          <w:numId w:val="44"/>
        </w:numPr>
        <w:tabs>
          <w:tab w:val="clear" w:pos="578"/>
          <w:tab w:val="num" w:pos="624"/>
        </w:tabs>
        <w:spacing w:before="240" w:after="60" w:line="276" w:lineRule="auto"/>
        <w:ind w:left="624" w:hanging="624"/>
        <w:rPr>
          <w:lang w:bidi="ar-SA"/>
        </w:rPr>
      </w:pPr>
      <w:bookmarkStart w:id="7" w:name="_Toc338066353"/>
      <w:bookmarkStart w:id="8" w:name="_Toc335919636"/>
      <w:bookmarkStart w:id="9" w:name="_Toc101946533"/>
      <w:bookmarkStart w:id="10" w:name="_Ref94610668"/>
      <w:bookmarkStart w:id="11" w:name="_Toc348956434"/>
      <w:r>
        <w:rPr>
          <w:lang w:bidi="ar-SA"/>
        </w:rPr>
        <w:t>Scope</w:t>
      </w:r>
      <w:bookmarkEnd w:id="7"/>
      <w:bookmarkEnd w:id="8"/>
      <w:bookmarkEnd w:id="9"/>
      <w:bookmarkEnd w:id="10"/>
      <w:bookmarkEnd w:id="11"/>
    </w:p>
    <w:p w:rsidR="00FA5E14" w:rsidRDefault="002956D6" w:rsidP="00C7670A">
      <w:pPr>
        <w:pStyle w:val="NormalParagraph"/>
        <w:rPr>
          <w:rFonts w:cs="Arial"/>
          <w:lang w:bidi="ar-SA"/>
        </w:rPr>
      </w:pPr>
      <w:r>
        <w:rPr>
          <w:rFonts w:cs="Arial"/>
          <w:lang w:bidi="ar-SA"/>
        </w:rPr>
        <w:t xml:space="preserve">This document needs to be read in conjunction with TD.35 </w:t>
      </w:r>
      <w:r>
        <w:rPr>
          <w:rFonts w:cs="Arial"/>
          <w:lang w:bidi="ar-SA"/>
        </w:rPr>
        <w:fldChar w:fldCharType="begin"/>
      </w:r>
      <w:r>
        <w:rPr>
          <w:rFonts w:cs="Arial"/>
          <w:lang w:bidi="ar-SA"/>
        </w:rPr>
        <w:instrText xml:space="preserve"> REF _Ref340581837 \r \h </w:instrText>
      </w:r>
      <w:r>
        <w:rPr>
          <w:rFonts w:cs="Arial"/>
          <w:lang w:bidi="ar-SA"/>
        </w:rPr>
      </w:r>
      <w:r>
        <w:rPr>
          <w:rFonts w:cs="Arial"/>
          <w:lang w:bidi="ar-SA"/>
        </w:rPr>
        <w:fldChar w:fldCharType="separate"/>
      </w:r>
      <w:r>
        <w:rPr>
          <w:rFonts w:cs="Arial"/>
          <w:lang w:bidi="ar-SA"/>
        </w:rPr>
        <w:t>[3]</w:t>
      </w:r>
      <w:r>
        <w:rPr>
          <w:rFonts w:cs="Arial"/>
          <w:lang w:bidi="ar-SA"/>
        </w:rPr>
        <w:fldChar w:fldCharType="end"/>
      </w:r>
      <w:r>
        <w:rPr>
          <w:rFonts w:cs="Arial"/>
          <w:lang w:bidi="ar-SA"/>
        </w:rPr>
        <w:t>.</w:t>
      </w:r>
    </w:p>
    <w:p w:rsidR="002956D6" w:rsidRDefault="002956D6" w:rsidP="00C7670A">
      <w:pPr>
        <w:pStyle w:val="NormalParagraph"/>
      </w:pPr>
      <w:r>
        <w:t>Voice over LTE and SMS over IP is out of scope for the SI-IF8 fraud interface and for further study (will not be received on the VPMN/HPMN interface).</w:t>
      </w:r>
    </w:p>
    <w:p w:rsidR="00791B42" w:rsidRDefault="00791B42" w:rsidP="00C7670A">
      <w:pPr>
        <w:pStyle w:val="NormalParagraph"/>
      </w:pPr>
      <w:r>
        <w:rPr>
          <w:b/>
        </w:rPr>
        <w:t xml:space="preserve">Note: </w:t>
      </w:r>
      <w:r>
        <w:rPr>
          <w:rFonts w:cs="Arial"/>
          <w:lang w:bidi="ar-SA"/>
        </w:rPr>
        <w:t xml:space="preserve">TD.35 </w:t>
      </w:r>
      <w:r>
        <w:rPr>
          <w:rFonts w:cs="Arial"/>
          <w:lang w:bidi="ar-SA"/>
        </w:rPr>
        <w:fldChar w:fldCharType="begin"/>
      </w:r>
      <w:r>
        <w:rPr>
          <w:rFonts w:cs="Arial"/>
          <w:lang w:bidi="ar-SA"/>
        </w:rPr>
        <w:instrText xml:space="preserve"> REF _Ref340581837 \r \h </w:instrText>
      </w:r>
      <w:r>
        <w:rPr>
          <w:rFonts w:cs="Arial"/>
          <w:lang w:bidi="ar-SA"/>
        </w:rPr>
      </w:r>
      <w:r>
        <w:rPr>
          <w:rFonts w:cs="Arial"/>
          <w:lang w:bidi="ar-SA"/>
        </w:rPr>
        <w:fldChar w:fldCharType="separate"/>
      </w:r>
      <w:r>
        <w:rPr>
          <w:rFonts w:cs="Arial"/>
          <w:lang w:bidi="ar-SA"/>
        </w:rPr>
        <w:t>[3]</w:t>
      </w:r>
      <w:r>
        <w:rPr>
          <w:rFonts w:cs="Arial"/>
          <w:lang w:bidi="ar-SA"/>
        </w:rPr>
        <w:fldChar w:fldCharType="end"/>
      </w:r>
      <w:r>
        <w:t xml:space="preserve"> has been defined for the VPMN/HPMN fraud prevention interface.  The use of the document also for the DSP/ARP fraud prevention interface therefore needs to consider that it has been written to define the rules on how the VPMN must populate NRTRDE.  When for example </w:t>
      </w:r>
      <w:r>
        <w:rPr>
          <w:rFonts w:cs="Arial"/>
          <w:lang w:bidi="ar-SA"/>
        </w:rPr>
        <w:t xml:space="preserve">TD.35 </w:t>
      </w:r>
      <w:r>
        <w:rPr>
          <w:rFonts w:cs="Arial"/>
          <w:lang w:bidi="ar-SA"/>
        </w:rPr>
        <w:fldChar w:fldCharType="begin"/>
      </w:r>
      <w:r>
        <w:rPr>
          <w:rFonts w:cs="Arial"/>
          <w:lang w:bidi="ar-SA"/>
        </w:rPr>
        <w:instrText xml:space="preserve"> REF _Ref340581837 \r \h </w:instrText>
      </w:r>
      <w:r>
        <w:rPr>
          <w:rFonts w:cs="Arial"/>
          <w:lang w:bidi="ar-SA"/>
        </w:rPr>
      </w:r>
      <w:r>
        <w:rPr>
          <w:rFonts w:cs="Arial"/>
          <w:lang w:bidi="ar-SA"/>
        </w:rPr>
        <w:fldChar w:fldCharType="separate"/>
      </w:r>
      <w:r>
        <w:rPr>
          <w:rFonts w:cs="Arial"/>
          <w:lang w:bidi="ar-SA"/>
        </w:rPr>
        <w:t>[3]</w:t>
      </w:r>
      <w:r>
        <w:rPr>
          <w:rFonts w:cs="Arial"/>
          <w:lang w:bidi="ar-SA"/>
        </w:rPr>
        <w:fldChar w:fldCharType="end"/>
      </w:r>
      <w:r>
        <w:t xml:space="preserve"> specifies “available from the network”, this shall be interpreted as “available to the DSP at the time of creation of the ARP fraud prevention file”.</w:t>
      </w:r>
    </w:p>
    <w:p w:rsidR="002956D6" w:rsidRPr="009B20CC" w:rsidRDefault="002956D6" w:rsidP="009231D0">
      <w:pPr>
        <w:pStyle w:val="Heading2"/>
        <w:numPr>
          <w:ilvl w:val="1"/>
          <w:numId w:val="16"/>
        </w:numPr>
        <w:tabs>
          <w:tab w:val="clear" w:pos="578"/>
          <w:tab w:val="num" w:pos="624"/>
        </w:tabs>
        <w:spacing w:before="240" w:after="60" w:line="276" w:lineRule="auto"/>
        <w:ind w:left="624" w:hanging="624"/>
      </w:pPr>
      <w:bookmarkStart w:id="12" w:name="_Toc340590400"/>
      <w:bookmarkStart w:id="13" w:name="_Toc348956435"/>
      <w:bookmarkStart w:id="14" w:name="_Toc338066354"/>
      <w:bookmarkStart w:id="15" w:name="_Toc335919637"/>
      <w:bookmarkStart w:id="16" w:name="_Toc101946534"/>
      <w:r w:rsidRPr="009B20CC">
        <w:t>Definitions</w:t>
      </w:r>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4"/>
      </w:tblGrid>
      <w:tr w:rsidR="002956D6" w:rsidRPr="009B20CC" w:rsidTr="00125EBF">
        <w:trPr>
          <w:cantSplit/>
          <w:tblHeader/>
        </w:trPr>
        <w:tc>
          <w:tcPr>
            <w:tcW w:w="2552" w:type="dxa"/>
            <w:shd w:val="clear" w:color="auto" w:fill="DE002B"/>
          </w:tcPr>
          <w:p w:rsidR="002956D6" w:rsidRPr="009B20CC" w:rsidRDefault="002956D6" w:rsidP="00125EBF">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 xml:space="preserve">Term </w:t>
            </w:r>
          </w:p>
        </w:tc>
        <w:tc>
          <w:tcPr>
            <w:tcW w:w="6524" w:type="dxa"/>
            <w:shd w:val="clear" w:color="auto" w:fill="DE002B"/>
          </w:tcPr>
          <w:p w:rsidR="002956D6" w:rsidRPr="009B20CC" w:rsidRDefault="002956D6" w:rsidP="00125EBF">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Description</w:t>
            </w:r>
          </w:p>
        </w:tc>
      </w:tr>
      <w:tr w:rsidR="002956D6" w:rsidTr="00125EBF">
        <w:tc>
          <w:tcPr>
            <w:tcW w:w="2552" w:type="dxa"/>
            <w:vAlign w:val="center"/>
          </w:tcPr>
          <w:p w:rsidR="002956D6" w:rsidRPr="00FB68AE" w:rsidRDefault="002956D6" w:rsidP="00125EBF">
            <w:pPr>
              <w:pStyle w:val="TableText"/>
              <w:rPr>
                <w:lang w:val="en-GB"/>
              </w:rPr>
            </w:pPr>
            <w:r w:rsidRPr="00FB68AE">
              <w:rPr>
                <w:lang w:val="en-GB"/>
              </w:rPr>
              <w:t>Calls</w:t>
            </w:r>
          </w:p>
        </w:tc>
        <w:tc>
          <w:tcPr>
            <w:tcW w:w="6524" w:type="dxa"/>
            <w:vAlign w:val="center"/>
          </w:tcPr>
          <w:p w:rsidR="002956D6" w:rsidRPr="00FB68AE" w:rsidRDefault="002956D6" w:rsidP="004C1979">
            <w:pPr>
              <w:pStyle w:val="TableText"/>
              <w:rPr>
                <w:lang w:val="en-GB"/>
              </w:rPr>
            </w:pPr>
            <w:r w:rsidRPr="00FB68AE">
              <w:rPr>
                <w:lang w:val="en-GB"/>
              </w:rPr>
              <w:t>All call events defined for the SI-IF8</w:t>
            </w:r>
          </w:p>
        </w:tc>
      </w:tr>
    </w:tbl>
    <w:p w:rsidR="002956D6" w:rsidRDefault="002956D6" w:rsidP="009231D0">
      <w:pPr>
        <w:pStyle w:val="Heading2"/>
        <w:numPr>
          <w:ilvl w:val="1"/>
          <w:numId w:val="16"/>
        </w:numPr>
        <w:tabs>
          <w:tab w:val="clear" w:pos="578"/>
          <w:tab w:val="num" w:pos="624"/>
        </w:tabs>
        <w:spacing w:before="240" w:after="60" w:line="276" w:lineRule="auto"/>
        <w:ind w:left="624" w:hanging="624"/>
      </w:pPr>
      <w:bookmarkStart w:id="17" w:name="_Toc327447334"/>
      <w:bookmarkStart w:id="18" w:name="_Toc327548002"/>
      <w:bookmarkStart w:id="19" w:name="_Toc327548202"/>
      <w:bookmarkStart w:id="20" w:name="_Toc340590401"/>
      <w:bookmarkStart w:id="21" w:name="_Toc348956436"/>
      <w:r w:rsidRPr="009B20CC">
        <w:t>Abbreviations</w:t>
      </w:r>
      <w:bookmarkEnd w:id="17"/>
      <w:bookmarkEnd w:id="18"/>
      <w:bookmarkEnd w:id="19"/>
      <w:bookmarkEnd w:id="20"/>
      <w:bookmarkEnd w:id="21"/>
    </w:p>
    <w:p w:rsidR="002956D6" w:rsidRPr="0049739A" w:rsidRDefault="002956D6" w:rsidP="0049739A">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800"/>
      </w:tblGrid>
      <w:tr w:rsidR="002956D6" w:rsidRPr="009B20CC" w:rsidTr="00125EBF">
        <w:trPr>
          <w:cantSplit/>
          <w:tblHeader/>
        </w:trPr>
        <w:tc>
          <w:tcPr>
            <w:tcW w:w="1276" w:type="dxa"/>
            <w:shd w:val="clear" w:color="auto" w:fill="DE002B"/>
          </w:tcPr>
          <w:p w:rsidR="002956D6" w:rsidRPr="009B20CC" w:rsidRDefault="002956D6" w:rsidP="00125EBF">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 xml:space="preserve">Term </w:t>
            </w:r>
          </w:p>
        </w:tc>
        <w:tc>
          <w:tcPr>
            <w:tcW w:w="7800" w:type="dxa"/>
            <w:shd w:val="clear" w:color="auto" w:fill="DE002B"/>
          </w:tcPr>
          <w:p w:rsidR="002956D6" w:rsidRPr="009B20CC" w:rsidRDefault="002956D6" w:rsidP="00125EBF">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Description</w:t>
            </w:r>
          </w:p>
        </w:tc>
      </w:tr>
      <w:tr w:rsidR="002956D6" w:rsidTr="00125EBF">
        <w:tc>
          <w:tcPr>
            <w:tcW w:w="1276" w:type="dxa"/>
            <w:vAlign w:val="center"/>
          </w:tcPr>
          <w:p w:rsidR="002956D6" w:rsidRPr="00FB68AE" w:rsidRDefault="002956D6" w:rsidP="00125EBF">
            <w:pPr>
              <w:pStyle w:val="TableText"/>
              <w:rPr>
                <w:lang w:val="en-GB"/>
              </w:rPr>
            </w:pPr>
            <w:r w:rsidRPr="00FB68AE">
              <w:rPr>
                <w:lang w:val="en-GB"/>
              </w:rPr>
              <w:t>ARP</w:t>
            </w:r>
          </w:p>
        </w:tc>
        <w:tc>
          <w:tcPr>
            <w:tcW w:w="7800" w:type="dxa"/>
            <w:vAlign w:val="center"/>
          </w:tcPr>
          <w:p w:rsidR="002956D6" w:rsidRPr="00FB68AE" w:rsidRDefault="002956D6" w:rsidP="00125EBF">
            <w:pPr>
              <w:pStyle w:val="TableText"/>
              <w:rPr>
                <w:lang w:val="en-GB"/>
              </w:rPr>
            </w:pPr>
            <w:r w:rsidRPr="00FB68AE">
              <w:rPr>
                <w:lang w:val="en-GB"/>
              </w:rPr>
              <w:t>Alternative Roaming Provider</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BS</w:t>
            </w:r>
          </w:p>
        </w:tc>
        <w:tc>
          <w:tcPr>
            <w:tcW w:w="7800" w:type="dxa"/>
            <w:vAlign w:val="center"/>
          </w:tcPr>
          <w:p w:rsidR="002956D6" w:rsidRPr="00FB68AE" w:rsidRDefault="002956D6" w:rsidP="00E84C3F">
            <w:pPr>
              <w:pStyle w:val="TableText"/>
              <w:rPr>
                <w:lang w:val="en-GB"/>
              </w:rPr>
            </w:pPr>
            <w:r w:rsidRPr="00FB68AE">
              <w:rPr>
                <w:lang w:val="en-GB"/>
              </w:rPr>
              <w:t>Bearer Service</w:t>
            </w:r>
          </w:p>
        </w:tc>
      </w:tr>
      <w:tr w:rsidR="002956D6" w:rsidTr="00125EBF">
        <w:tc>
          <w:tcPr>
            <w:tcW w:w="1276" w:type="dxa"/>
            <w:vAlign w:val="center"/>
          </w:tcPr>
          <w:p w:rsidR="002956D6" w:rsidRPr="00FB68AE" w:rsidRDefault="002956D6" w:rsidP="00125EBF">
            <w:pPr>
              <w:pStyle w:val="TableText"/>
              <w:rPr>
                <w:lang w:val="en-GB"/>
              </w:rPr>
            </w:pPr>
            <w:r w:rsidRPr="00FB68AE">
              <w:rPr>
                <w:lang w:val="en-GB"/>
              </w:rPr>
              <w:t>DSP</w:t>
            </w:r>
          </w:p>
        </w:tc>
        <w:tc>
          <w:tcPr>
            <w:tcW w:w="7800" w:type="dxa"/>
            <w:vAlign w:val="center"/>
          </w:tcPr>
          <w:p w:rsidR="002956D6" w:rsidRPr="00FB68AE" w:rsidRDefault="002956D6" w:rsidP="00125EBF">
            <w:pPr>
              <w:pStyle w:val="TableText"/>
              <w:rPr>
                <w:lang w:val="en-GB"/>
              </w:rPr>
            </w:pPr>
            <w:r w:rsidRPr="00FB68AE">
              <w:rPr>
                <w:lang w:val="en-GB"/>
              </w:rPr>
              <w:t>Domestic Service Provider</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GPRS</w:t>
            </w:r>
          </w:p>
        </w:tc>
        <w:tc>
          <w:tcPr>
            <w:tcW w:w="7800" w:type="dxa"/>
            <w:vAlign w:val="center"/>
          </w:tcPr>
          <w:p w:rsidR="002956D6" w:rsidRPr="00FB68AE" w:rsidRDefault="002956D6" w:rsidP="00E84C3F">
            <w:pPr>
              <w:pStyle w:val="TableText"/>
              <w:rPr>
                <w:lang w:val="en-GB"/>
              </w:rPr>
            </w:pPr>
            <w:r w:rsidRPr="00FB68AE">
              <w:rPr>
                <w:lang w:val="en-GB"/>
              </w:rPr>
              <w:t>General Packet Radio Service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GGSN</w:t>
            </w:r>
          </w:p>
        </w:tc>
        <w:tc>
          <w:tcPr>
            <w:tcW w:w="7800" w:type="dxa"/>
            <w:vAlign w:val="center"/>
          </w:tcPr>
          <w:p w:rsidR="002956D6" w:rsidRPr="00FB68AE" w:rsidRDefault="002956D6" w:rsidP="00E84C3F">
            <w:pPr>
              <w:pStyle w:val="TableText"/>
              <w:rPr>
                <w:lang w:val="en-GB"/>
              </w:rPr>
            </w:pPr>
            <w:r w:rsidRPr="00FB68AE">
              <w:rPr>
                <w:lang w:val="en-GB"/>
              </w:rPr>
              <w:t>Gateway GPRS Support Node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GSM</w:t>
            </w:r>
          </w:p>
        </w:tc>
        <w:tc>
          <w:tcPr>
            <w:tcW w:w="7800" w:type="dxa"/>
            <w:vAlign w:val="center"/>
          </w:tcPr>
          <w:p w:rsidR="002956D6" w:rsidRPr="00FB68AE" w:rsidRDefault="002956D6" w:rsidP="00E84C3F">
            <w:pPr>
              <w:pStyle w:val="TableText"/>
              <w:rPr>
                <w:lang w:val="en-GB"/>
              </w:rPr>
            </w:pPr>
            <w:r w:rsidRPr="00FB68AE">
              <w:rPr>
                <w:lang w:val="en-GB"/>
              </w:rPr>
              <w:t xml:space="preserve">Global System for </w:t>
            </w:r>
            <w:smartTag w:uri="urn:schemas-microsoft-com:office:smarttags" w:element="place">
              <w:r w:rsidRPr="00FB68AE">
                <w:rPr>
                  <w:lang w:val="en-GB"/>
                </w:rPr>
                <w:t>Mobile</w:t>
              </w:r>
            </w:smartTag>
            <w:r w:rsidRPr="00FB68AE">
              <w:rPr>
                <w:lang w:val="en-GB"/>
              </w:rPr>
              <w:t xml:space="preserve"> communications (originally </w:t>
            </w:r>
            <w:proofErr w:type="spellStart"/>
            <w:r w:rsidRPr="00FB68AE">
              <w:rPr>
                <w:lang w:val="en-GB"/>
              </w:rPr>
              <w:t>Groupe</w:t>
            </w:r>
            <w:proofErr w:type="spellEnd"/>
            <w:r w:rsidRPr="00FB68AE">
              <w:rPr>
                <w:lang w:val="en-GB"/>
              </w:rPr>
              <w:t xml:space="preserve"> </w:t>
            </w:r>
            <w:proofErr w:type="spellStart"/>
            <w:r w:rsidRPr="00FB68AE">
              <w:rPr>
                <w:lang w:val="en-GB"/>
              </w:rPr>
              <w:t>Spécial</w:t>
            </w:r>
            <w:proofErr w:type="spellEnd"/>
            <w:r w:rsidRPr="00FB68AE">
              <w:rPr>
                <w:lang w:val="en-GB"/>
              </w:rPr>
              <w:t xml:space="preserve"> Mobile)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GSMA</w:t>
            </w:r>
          </w:p>
        </w:tc>
        <w:tc>
          <w:tcPr>
            <w:tcW w:w="7800" w:type="dxa"/>
            <w:vAlign w:val="center"/>
          </w:tcPr>
          <w:p w:rsidR="002956D6" w:rsidRPr="00FB68AE" w:rsidRDefault="002956D6" w:rsidP="00E84C3F">
            <w:pPr>
              <w:pStyle w:val="TableText"/>
              <w:rPr>
                <w:lang w:val="en-GB"/>
              </w:rPr>
            </w:pPr>
            <w:r w:rsidRPr="00FB68AE">
              <w:rPr>
                <w:lang w:val="en-GB"/>
              </w:rPr>
              <w:t>GSM Association</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 xml:space="preserve">HPMN </w:t>
            </w:r>
          </w:p>
        </w:tc>
        <w:tc>
          <w:tcPr>
            <w:tcW w:w="7800" w:type="dxa"/>
            <w:vAlign w:val="center"/>
          </w:tcPr>
          <w:p w:rsidR="002956D6" w:rsidRPr="00FB68AE" w:rsidRDefault="002956D6" w:rsidP="005F5E16">
            <w:pPr>
              <w:pStyle w:val="TableText"/>
              <w:rPr>
                <w:lang w:val="en-GB"/>
              </w:rPr>
            </w:pPr>
            <w:r w:rsidRPr="00FB68AE">
              <w:rPr>
                <w:lang w:val="en-GB"/>
              </w:rPr>
              <w:t>Home PMN</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IF</w:t>
            </w:r>
          </w:p>
        </w:tc>
        <w:tc>
          <w:tcPr>
            <w:tcW w:w="7800" w:type="dxa"/>
            <w:vAlign w:val="center"/>
          </w:tcPr>
          <w:p w:rsidR="002956D6" w:rsidRPr="00FB68AE" w:rsidRDefault="002956D6" w:rsidP="00E84C3F">
            <w:pPr>
              <w:pStyle w:val="TableText"/>
              <w:rPr>
                <w:lang w:val="en-GB"/>
              </w:rPr>
            </w:pPr>
            <w:r w:rsidRPr="00FB68AE">
              <w:rPr>
                <w:lang w:val="en-GB"/>
              </w:rPr>
              <w:t>Interface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IMEI</w:t>
            </w:r>
          </w:p>
        </w:tc>
        <w:tc>
          <w:tcPr>
            <w:tcW w:w="7800" w:type="dxa"/>
            <w:vAlign w:val="center"/>
          </w:tcPr>
          <w:p w:rsidR="002956D6" w:rsidRPr="00FB68AE" w:rsidRDefault="002956D6" w:rsidP="004B1AAD">
            <w:pPr>
              <w:pStyle w:val="TableText"/>
              <w:rPr>
                <w:lang w:val="en-GB"/>
              </w:rPr>
            </w:pPr>
            <w:r w:rsidRPr="00FB68AE">
              <w:rPr>
                <w:lang w:val="en-GB"/>
              </w:rPr>
              <w:t>International Mobile station Equipment Identity</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IMSI</w:t>
            </w:r>
          </w:p>
        </w:tc>
        <w:tc>
          <w:tcPr>
            <w:tcW w:w="7800" w:type="dxa"/>
            <w:vAlign w:val="center"/>
          </w:tcPr>
          <w:p w:rsidR="002956D6" w:rsidRPr="00FB68AE" w:rsidRDefault="002956D6" w:rsidP="00E84C3F">
            <w:pPr>
              <w:pStyle w:val="TableText"/>
              <w:rPr>
                <w:lang w:val="en-GB"/>
              </w:rPr>
            </w:pPr>
            <w:r w:rsidRPr="00FB68AE">
              <w:rPr>
                <w:lang w:val="en-GB"/>
              </w:rPr>
              <w:t xml:space="preserve">International </w:t>
            </w:r>
            <w:smartTag w:uri="urn:schemas-microsoft-com:office:smarttags" w:element="place">
              <w:r w:rsidRPr="00FB68AE">
                <w:rPr>
                  <w:lang w:val="en-GB"/>
                </w:rPr>
                <w:t>Mobile</w:t>
              </w:r>
            </w:smartTag>
            <w:r w:rsidRPr="00FB68AE">
              <w:rPr>
                <w:lang w:val="en-GB"/>
              </w:rPr>
              <w:t xml:space="preserve"> Subscriber Identity</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IP</w:t>
            </w:r>
          </w:p>
        </w:tc>
        <w:tc>
          <w:tcPr>
            <w:tcW w:w="7800" w:type="dxa"/>
            <w:vAlign w:val="center"/>
          </w:tcPr>
          <w:p w:rsidR="002956D6" w:rsidRPr="00FB68AE" w:rsidRDefault="002956D6" w:rsidP="00E84C3F">
            <w:pPr>
              <w:pStyle w:val="TableText"/>
              <w:rPr>
                <w:lang w:val="en-GB"/>
              </w:rPr>
            </w:pPr>
            <w:r w:rsidRPr="00FB68AE">
              <w:rPr>
                <w:lang w:val="en-GB"/>
              </w:rPr>
              <w:t>Internet Protocol</w:t>
            </w:r>
          </w:p>
        </w:tc>
      </w:tr>
      <w:tr w:rsidR="002956D6" w:rsidRPr="009B20CC" w:rsidTr="00125EBF">
        <w:tc>
          <w:tcPr>
            <w:tcW w:w="1276" w:type="dxa"/>
            <w:vAlign w:val="center"/>
          </w:tcPr>
          <w:p w:rsidR="002956D6" w:rsidRPr="00FB68AE" w:rsidRDefault="002956D6" w:rsidP="00125EBF">
            <w:pPr>
              <w:pStyle w:val="TableText"/>
              <w:rPr>
                <w:lang w:val="en-GB"/>
              </w:rPr>
            </w:pPr>
            <w:r w:rsidRPr="00FB68AE">
              <w:rPr>
                <w:lang w:val="en-GB"/>
              </w:rPr>
              <w:t>LTE</w:t>
            </w:r>
          </w:p>
        </w:tc>
        <w:tc>
          <w:tcPr>
            <w:tcW w:w="7800" w:type="dxa"/>
            <w:vAlign w:val="center"/>
          </w:tcPr>
          <w:p w:rsidR="002956D6" w:rsidRPr="00FB68AE" w:rsidRDefault="002956D6" w:rsidP="00125EBF">
            <w:pPr>
              <w:pStyle w:val="TableText"/>
              <w:rPr>
                <w:lang w:val="en-GB"/>
              </w:rPr>
            </w:pPr>
            <w:r w:rsidRPr="00FB68AE">
              <w:rPr>
                <w:lang w:val="en-GB"/>
              </w:rPr>
              <w:t>Long Term Evolution</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MCC</w:t>
            </w:r>
          </w:p>
        </w:tc>
        <w:tc>
          <w:tcPr>
            <w:tcW w:w="7800" w:type="dxa"/>
            <w:vAlign w:val="center"/>
          </w:tcPr>
          <w:p w:rsidR="002956D6" w:rsidRPr="00FB68AE" w:rsidRDefault="002956D6" w:rsidP="00E84C3F">
            <w:pPr>
              <w:pStyle w:val="TableText"/>
              <w:rPr>
                <w:lang w:val="en-GB"/>
              </w:rPr>
            </w:pPr>
            <w:r w:rsidRPr="00FB68AE">
              <w:rPr>
                <w:lang w:val="en-GB"/>
              </w:rPr>
              <w:t>Mobile Country Code</w:t>
            </w:r>
          </w:p>
        </w:tc>
      </w:tr>
      <w:tr w:rsidR="002956D6" w:rsidTr="005E1FC3">
        <w:tc>
          <w:tcPr>
            <w:tcW w:w="1276" w:type="dxa"/>
            <w:vAlign w:val="center"/>
          </w:tcPr>
          <w:p w:rsidR="002956D6" w:rsidRPr="00FB68AE" w:rsidRDefault="002956D6" w:rsidP="005E1FC3">
            <w:pPr>
              <w:pStyle w:val="TableText"/>
              <w:rPr>
                <w:lang w:val="en-GB"/>
              </w:rPr>
            </w:pPr>
            <w:r w:rsidRPr="00FB68AE">
              <w:rPr>
                <w:lang w:val="en-GB"/>
              </w:rPr>
              <w:t>MNC</w:t>
            </w:r>
          </w:p>
        </w:tc>
        <w:tc>
          <w:tcPr>
            <w:tcW w:w="7800" w:type="dxa"/>
            <w:vAlign w:val="center"/>
          </w:tcPr>
          <w:p w:rsidR="002956D6" w:rsidRPr="00FB68AE" w:rsidRDefault="002956D6" w:rsidP="005E1FC3">
            <w:pPr>
              <w:pStyle w:val="TableText"/>
              <w:rPr>
                <w:lang w:val="en-GB"/>
              </w:rPr>
            </w:pPr>
            <w:r w:rsidRPr="00FB68AE">
              <w:rPr>
                <w:lang w:val="en-GB"/>
              </w:rPr>
              <w:t>Mobile Network Code</w:t>
            </w:r>
          </w:p>
        </w:tc>
      </w:tr>
      <w:tr w:rsidR="002956D6" w:rsidTr="005E1FC3">
        <w:tc>
          <w:tcPr>
            <w:tcW w:w="1276" w:type="dxa"/>
            <w:vAlign w:val="center"/>
          </w:tcPr>
          <w:p w:rsidR="002956D6" w:rsidRPr="00FB68AE" w:rsidRDefault="002956D6" w:rsidP="005E1FC3">
            <w:pPr>
              <w:pStyle w:val="TableText"/>
              <w:rPr>
                <w:lang w:val="en-GB"/>
              </w:rPr>
            </w:pPr>
            <w:r w:rsidRPr="00FB68AE">
              <w:rPr>
                <w:lang w:val="en-GB"/>
              </w:rPr>
              <w:t>MO</w:t>
            </w:r>
          </w:p>
        </w:tc>
        <w:tc>
          <w:tcPr>
            <w:tcW w:w="7800" w:type="dxa"/>
            <w:vAlign w:val="center"/>
          </w:tcPr>
          <w:p w:rsidR="002956D6" w:rsidRPr="00FB68AE" w:rsidRDefault="002956D6" w:rsidP="005E1FC3">
            <w:pPr>
              <w:pStyle w:val="TableText"/>
              <w:rPr>
                <w:lang w:val="en-GB"/>
              </w:rPr>
            </w:pPr>
            <w:smartTag w:uri="urn:schemas-microsoft-com:office:smarttags" w:element="place">
              <w:smartTag w:uri="urn:schemas-microsoft-com:office:smarttags" w:element="City">
                <w:r w:rsidRPr="00FB68AE">
                  <w:rPr>
                    <w:lang w:val="en-GB"/>
                  </w:rPr>
                  <w:t>Mobile</w:t>
                </w:r>
              </w:smartTag>
            </w:smartTag>
            <w:r w:rsidRPr="00FB68AE">
              <w:rPr>
                <w:lang w:val="en-GB"/>
              </w:rPr>
              <w:t xml:space="preserve"> Originated</w:t>
            </w:r>
          </w:p>
        </w:tc>
      </w:tr>
      <w:tr w:rsidR="002956D6" w:rsidTr="005E1FC3">
        <w:tc>
          <w:tcPr>
            <w:tcW w:w="1276" w:type="dxa"/>
            <w:vAlign w:val="center"/>
          </w:tcPr>
          <w:p w:rsidR="002956D6" w:rsidRPr="00FB68AE" w:rsidRDefault="002956D6" w:rsidP="005E1FC3">
            <w:pPr>
              <w:pStyle w:val="TableText"/>
              <w:rPr>
                <w:lang w:val="en-GB"/>
              </w:rPr>
            </w:pPr>
            <w:r w:rsidRPr="00FB68AE">
              <w:rPr>
                <w:lang w:val="en-GB"/>
              </w:rPr>
              <w:t>MOC</w:t>
            </w:r>
          </w:p>
        </w:tc>
        <w:tc>
          <w:tcPr>
            <w:tcW w:w="7800" w:type="dxa"/>
            <w:vAlign w:val="center"/>
          </w:tcPr>
          <w:p w:rsidR="002956D6" w:rsidRPr="00FB68AE" w:rsidRDefault="002956D6" w:rsidP="005E1FC3">
            <w:pPr>
              <w:pStyle w:val="TableText"/>
              <w:rPr>
                <w:lang w:val="en-GB"/>
              </w:rPr>
            </w:pPr>
            <w:r w:rsidRPr="00FB68AE">
              <w:rPr>
                <w:lang w:val="en-GB"/>
              </w:rPr>
              <w:t>Mobile Originated Call</w:t>
            </w:r>
          </w:p>
        </w:tc>
      </w:tr>
      <w:tr w:rsidR="002956D6" w:rsidTr="008C793D">
        <w:tc>
          <w:tcPr>
            <w:tcW w:w="1276" w:type="dxa"/>
            <w:vAlign w:val="center"/>
          </w:tcPr>
          <w:p w:rsidR="002956D6" w:rsidRPr="00FB68AE" w:rsidRDefault="002956D6" w:rsidP="008C793D">
            <w:pPr>
              <w:pStyle w:val="TableText"/>
              <w:rPr>
                <w:lang w:val="en-GB"/>
              </w:rPr>
            </w:pPr>
            <w:r w:rsidRPr="00FB68AE">
              <w:rPr>
                <w:lang w:val="en-GB"/>
              </w:rPr>
              <w:t>MSISDN</w:t>
            </w:r>
          </w:p>
        </w:tc>
        <w:tc>
          <w:tcPr>
            <w:tcW w:w="7800" w:type="dxa"/>
            <w:vAlign w:val="center"/>
          </w:tcPr>
          <w:p w:rsidR="002956D6" w:rsidRPr="00FB68AE" w:rsidRDefault="002956D6" w:rsidP="005F5E16">
            <w:pPr>
              <w:pStyle w:val="TableText"/>
              <w:rPr>
                <w:lang w:val="en-GB"/>
              </w:rPr>
            </w:pPr>
            <w:r w:rsidRPr="00FB68AE">
              <w:rPr>
                <w:lang w:val="en-GB"/>
              </w:rPr>
              <w:t>Mobile Station International Subscriber Directory Number</w:t>
            </w:r>
          </w:p>
        </w:tc>
      </w:tr>
      <w:tr w:rsidR="002956D6" w:rsidTr="008C793D">
        <w:tc>
          <w:tcPr>
            <w:tcW w:w="1276" w:type="dxa"/>
            <w:vAlign w:val="center"/>
          </w:tcPr>
          <w:p w:rsidR="002956D6" w:rsidRPr="00FB68AE" w:rsidRDefault="002956D6" w:rsidP="008C793D">
            <w:pPr>
              <w:pStyle w:val="TableText"/>
              <w:rPr>
                <w:lang w:val="en-GB"/>
              </w:rPr>
            </w:pPr>
            <w:r w:rsidRPr="00FB68AE">
              <w:rPr>
                <w:lang w:val="en-GB"/>
              </w:rPr>
              <w:t>MT</w:t>
            </w:r>
          </w:p>
        </w:tc>
        <w:tc>
          <w:tcPr>
            <w:tcW w:w="7800" w:type="dxa"/>
            <w:vAlign w:val="center"/>
          </w:tcPr>
          <w:p w:rsidR="002956D6" w:rsidRPr="00FB68AE" w:rsidRDefault="002956D6" w:rsidP="008C793D">
            <w:pPr>
              <w:pStyle w:val="TableText"/>
              <w:rPr>
                <w:lang w:val="en-GB"/>
              </w:rPr>
            </w:pPr>
            <w:smartTag w:uri="urn:schemas-microsoft-com:office:smarttags" w:element="place">
              <w:smartTag w:uri="urn:schemas-microsoft-com:office:smarttags" w:element="City">
                <w:r w:rsidRPr="00FB68AE">
                  <w:rPr>
                    <w:lang w:val="en-GB"/>
                  </w:rPr>
                  <w:t>Mobile</w:t>
                </w:r>
              </w:smartTag>
            </w:smartTag>
            <w:r w:rsidRPr="00FB68AE">
              <w:rPr>
                <w:lang w:val="en-GB"/>
              </w:rPr>
              <w:t xml:space="preserve"> Terminated</w:t>
            </w:r>
          </w:p>
        </w:tc>
      </w:tr>
      <w:tr w:rsidR="002956D6" w:rsidTr="008C793D">
        <w:tc>
          <w:tcPr>
            <w:tcW w:w="1276" w:type="dxa"/>
            <w:vAlign w:val="center"/>
          </w:tcPr>
          <w:p w:rsidR="002956D6" w:rsidRPr="00FB68AE" w:rsidRDefault="002956D6" w:rsidP="008C793D">
            <w:pPr>
              <w:pStyle w:val="TableText"/>
              <w:rPr>
                <w:lang w:val="en-GB"/>
              </w:rPr>
            </w:pPr>
            <w:r w:rsidRPr="00FB68AE">
              <w:rPr>
                <w:lang w:val="en-GB"/>
              </w:rPr>
              <w:t>MTC</w:t>
            </w:r>
          </w:p>
        </w:tc>
        <w:tc>
          <w:tcPr>
            <w:tcW w:w="7800" w:type="dxa"/>
            <w:vAlign w:val="center"/>
          </w:tcPr>
          <w:p w:rsidR="002956D6" w:rsidRPr="00FB68AE" w:rsidRDefault="002956D6" w:rsidP="008C793D">
            <w:pPr>
              <w:pStyle w:val="TableText"/>
              <w:rPr>
                <w:lang w:val="en-GB"/>
              </w:rPr>
            </w:pPr>
            <w:r w:rsidRPr="00FB68AE">
              <w:rPr>
                <w:lang w:val="en-GB"/>
              </w:rPr>
              <w:t>Mobile Terminated Call</w:t>
            </w:r>
          </w:p>
        </w:tc>
      </w:tr>
      <w:tr w:rsidR="002956D6" w:rsidTr="008C793D">
        <w:tc>
          <w:tcPr>
            <w:tcW w:w="1276" w:type="dxa"/>
            <w:vAlign w:val="center"/>
          </w:tcPr>
          <w:p w:rsidR="002956D6" w:rsidRPr="00FB68AE" w:rsidRDefault="002956D6" w:rsidP="008C793D">
            <w:pPr>
              <w:pStyle w:val="TableText"/>
              <w:rPr>
                <w:lang w:val="en-GB"/>
              </w:rPr>
            </w:pPr>
            <w:r w:rsidRPr="00FB68AE">
              <w:rPr>
                <w:lang w:val="en-GB"/>
              </w:rPr>
              <w:t>NI</w:t>
            </w:r>
          </w:p>
        </w:tc>
        <w:tc>
          <w:tcPr>
            <w:tcW w:w="7800" w:type="dxa"/>
            <w:vAlign w:val="center"/>
          </w:tcPr>
          <w:p w:rsidR="002956D6" w:rsidRPr="00FB68AE" w:rsidRDefault="002956D6" w:rsidP="008C793D">
            <w:pPr>
              <w:pStyle w:val="TableText"/>
              <w:rPr>
                <w:lang w:val="en-GB"/>
              </w:rPr>
            </w:pPr>
            <w:r w:rsidRPr="00FB68AE">
              <w:rPr>
                <w:lang w:val="en-GB"/>
              </w:rPr>
              <w:t>Network Identification</w:t>
            </w:r>
          </w:p>
        </w:tc>
      </w:tr>
      <w:tr w:rsidR="002956D6" w:rsidTr="008C793D">
        <w:tc>
          <w:tcPr>
            <w:tcW w:w="1276" w:type="dxa"/>
            <w:vAlign w:val="center"/>
          </w:tcPr>
          <w:p w:rsidR="002956D6" w:rsidRPr="00FB68AE" w:rsidRDefault="002956D6" w:rsidP="008C793D">
            <w:pPr>
              <w:pStyle w:val="TableText"/>
              <w:rPr>
                <w:lang w:val="en-GB"/>
              </w:rPr>
            </w:pPr>
            <w:r w:rsidRPr="00FB68AE">
              <w:rPr>
                <w:lang w:val="en-GB"/>
              </w:rPr>
              <w:lastRenderedPageBreak/>
              <w:t>NRTRDE</w:t>
            </w:r>
          </w:p>
        </w:tc>
        <w:tc>
          <w:tcPr>
            <w:tcW w:w="7800" w:type="dxa"/>
            <w:vAlign w:val="center"/>
          </w:tcPr>
          <w:p w:rsidR="002956D6" w:rsidRPr="00FB68AE" w:rsidRDefault="002956D6" w:rsidP="008C793D">
            <w:pPr>
              <w:pStyle w:val="TableText"/>
              <w:rPr>
                <w:lang w:val="en-GB"/>
              </w:rPr>
            </w:pPr>
            <w:r w:rsidRPr="00FB68AE">
              <w:rPr>
                <w:lang w:val="en-GB"/>
              </w:rPr>
              <w:t>Near Real Time Roaming Data Exchange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OI</w:t>
            </w:r>
          </w:p>
        </w:tc>
        <w:tc>
          <w:tcPr>
            <w:tcW w:w="7800" w:type="dxa"/>
            <w:vAlign w:val="center"/>
          </w:tcPr>
          <w:p w:rsidR="002956D6" w:rsidRPr="00FB68AE" w:rsidRDefault="002956D6" w:rsidP="00E84C3F">
            <w:pPr>
              <w:pStyle w:val="TableText"/>
              <w:rPr>
                <w:lang w:val="en-GB"/>
              </w:rPr>
            </w:pPr>
            <w:r w:rsidRPr="00FB68AE">
              <w:rPr>
                <w:lang w:val="en-GB"/>
              </w:rPr>
              <w:t>Operator Identification</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PMN</w:t>
            </w:r>
          </w:p>
        </w:tc>
        <w:tc>
          <w:tcPr>
            <w:tcW w:w="7800" w:type="dxa"/>
            <w:vAlign w:val="center"/>
          </w:tcPr>
          <w:p w:rsidR="002956D6" w:rsidRPr="00FB68AE" w:rsidRDefault="002956D6" w:rsidP="00E84C3F">
            <w:pPr>
              <w:pStyle w:val="TableText"/>
              <w:rPr>
                <w:lang w:val="en-GB"/>
              </w:rPr>
            </w:pPr>
            <w:r w:rsidRPr="00FB68AE">
              <w:rPr>
                <w:lang w:val="en-GB"/>
              </w:rPr>
              <w:t xml:space="preserve">Public </w:t>
            </w:r>
            <w:smartTag w:uri="urn:schemas-microsoft-com:office:smarttags" w:element="place">
              <w:r w:rsidRPr="00FB68AE">
                <w:rPr>
                  <w:lang w:val="en-GB"/>
                </w:rPr>
                <w:t>Mobile</w:t>
              </w:r>
            </w:smartTag>
            <w:r w:rsidRPr="00FB68AE">
              <w:rPr>
                <w:lang w:val="en-GB"/>
              </w:rPr>
              <w:t xml:space="preserve"> Network</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PRD</w:t>
            </w:r>
          </w:p>
        </w:tc>
        <w:tc>
          <w:tcPr>
            <w:tcW w:w="7800" w:type="dxa"/>
            <w:vAlign w:val="center"/>
          </w:tcPr>
          <w:p w:rsidR="002956D6" w:rsidRPr="00FB68AE" w:rsidRDefault="002956D6" w:rsidP="00E84C3F">
            <w:pPr>
              <w:pStyle w:val="TableText"/>
              <w:rPr>
                <w:lang w:val="en-GB"/>
              </w:rPr>
            </w:pPr>
            <w:r w:rsidRPr="00FB68AE">
              <w:rPr>
                <w:lang w:val="en-GB"/>
              </w:rPr>
              <w:t>Permanent Reference Document</w:t>
            </w:r>
          </w:p>
        </w:tc>
      </w:tr>
      <w:tr w:rsidR="002956D6" w:rsidRPr="009B20CC" w:rsidTr="00125EBF">
        <w:tc>
          <w:tcPr>
            <w:tcW w:w="1276" w:type="dxa"/>
            <w:vAlign w:val="center"/>
          </w:tcPr>
          <w:p w:rsidR="002956D6" w:rsidRPr="00FB68AE" w:rsidRDefault="002956D6" w:rsidP="00125EBF">
            <w:pPr>
              <w:pStyle w:val="TableText"/>
              <w:rPr>
                <w:lang w:val="en-GB"/>
              </w:rPr>
            </w:pPr>
            <w:r w:rsidRPr="00FB68AE">
              <w:rPr>
                <w:lang w:val="en-GB"/>
              </w:rPr>
              <w:t>RFC</w:t>
            </w:r>
          </w:p>
        </w:tc>
        <w:tc>
          <w:tcPr>
            <w:tcW w:w="7800" w:type="dxa"/>
            <w:vAlign w:val="center"/>
          </w:tcPr>
          <w:p w:rsidR="002956D6" w:rsidRPr="00FB68AE" w:rsidRDefault="002956D6" w:rsidP="00125EBF">
            <w:pPr>
              <w:pStyle w:val="TableText"/>
              <w:rPr>
                <w:lang w:val="en-GB"/>
              </w:rPr>
            </w:pPr>
            <w:r w:rsidRPr="00FB68AE">
              <w:rPr>
                <w:lang w:val="en-GB"/>
              </w:rPr>
              <w:t>Request for Comments</w:t>
            </w:r>
          </w:p>
        </w:tc>
      </w:tr>
      <w:tr w:rsidR="002956D6" w:rsidRPr="009B20CC" w:rsidTr="00125EBF">
        <w:tc>
          <w:tcPr>
            <w:tcW w:w="1276" w:type="dxa"/>
            <w:vAlign w:val="center"/>
          </w:tcPr>
          <w:p w:rsidR="002956D6" w:rsidRPr="00FB68AE" w:rsidRDefault="002956D6" w:rsidP="00125EBF">
            <w:pPr>
              <w:pStyle w:val="TableText"/>
              <w:rPr>
                <w:lang w:val="en-GB"/>
              </w:rPr>
            </w:pPr>
            <w:r w:rsidRPr="00FB68AE">
              <w:rPr>
                <w:lang w:val="en-GB"/>
              </w:rPr>
              <w:t>SGSN</w:t>
            </w:r>
          </w:p>
        </w:tc>
        <w:tc>
          <w:tcPr>
            <w:tcW w:w="7800" w:type="dxa"/>
            <w:vAlign w:val="center"/>
          </w:tcPr>
          <w:p w:rsidR="002956D6" w:rsidRPr="00FB68AE" w:rsidRDefault="002956D6" w:rsidP="00125EBF">
            <w:pPr>
              <w:pStyle w:val="TableText"/>
              <w:rPr>
                <w:lang w:val="en-GB"/>
              </w:rPr>
            </w:pPr>
            <w:r w:rsidRPr="00FB68AE">
              <w:rPr>
                <w:lang w:val="en-GB"/>
              </w:rPr>
              <w:t>Serving GPRS Support Node</w:t>
            </w:r>
          </w:p>
        </w:tc>
      </w:tr>
      <w:tr w:rsidR="002956D6" w:rsidRPr="009B20CC" w:rsidTr="00125EBF">
        <w:tc>
          <w:tcPr>
            <w:tcW w:w="1276" w:type="dxa"/>
            <w:vAlign w:val="center"/>
          </w:tcPr>
          <w:p w:rsidR="002956D6" w:rsidRPr="00FB68AE" w:rsidRDefault="002956D6" w:rsidP="00125EBF">
            <w:pPr>
              <w:pStyle w:val="TableText"/>
              <w:rPr>
                <w:lang w:val="en-GB"/>
              </w:rPr>
            </w:pPr>
            <w:r w:rsidRPr="00FB68AE">
              <w:rPr>
                <w:lang w:val="en-GB"/>
              </w:rPr>
              <w:t>SI</w:t>
            </w:r>
          </w:p>
        </w:tc>
        <w:tc>
          <w:tcPr>
            <w:tcW w:w="7800" w:type="dxa"/>
            <w:vAlign w:val="center"/>
          </w:tcPr>
          <w:p w:rsidR="002956D6" w:rsidRPr="00FB68AE" w:rsidRDefault="002956D6" w:rsidP="00125EBF">
            <w:pPr>
              <w:pStyle w:val="TableText"/>
              <w:rPr>
                <w:lang w:val="en-GB"/>
              </w:rPr>
            </w:pPr>
            <w:r w:rsidRPr="00FB68AE">
              <w:rPr>
                <w:lang w:val="en-GB"/>
              </w:rPr>
              <w:t>Single IMSI</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SMS</w:t>
            </w:r>
          </w:p>
        </w:tc>
        <w:tc>
          <w:tcPr>
            <w:tcW w:w="7800" w:type="dxa"/>
            <w:vAlign w:val="center"/>
          </w:tcPr>
          <w:p w:rsidR="002956D6" w:rsidRPr="00FB68AE" w:rsidRDefault="002956D6" w:rsidP="00E84C3F">
            <w:pPr>
              <w:pStyle w:val="TableText"/>
              <w:rPr>
                <w:lang w:val="en-GB"/>
              </w:rPr>
            </w:pPr>
            <w:r w:rsidRPr="00FB68AE">
              <w:rPr>
                <w:lang w:val="en-GB"/>
              </w:rPr>
              <w:t>Short Message Service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SMSC</w:t>
            </w:r>
          </w:p>
        </w:tc>
        <w:tc>
          <w:tcPr>
            <w:tcW w:w="7800" w:type="dxa"/>
            <w:vAlign w:val="center"/>
          </w:tcPr>
          <w:p w:rsidR="002956D6" w:rsidRPr="00FB68AE" w:rsidRDefault="002956D6" w:rsidP="00E84C3F">
            <w:pPr>
              <w:pStyle w:val="TableText"/>
              <w:rPr>
                <w:lang w:val="en-GB"/>
              </w:rPr>
            </w:pPr>
            <w:r w:rsidRPr="00FB68AE">
              <w:rPr>
                <w:lang w:val="en-GB"/>
              </w:rPr>
              <w:t>Short Message Service Centre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TADIG</w:t>
            </w:r>
          </w:p>
        </w:tc>
        <w:tc>
          <w:tcPr>
            <w:tcW w:w="7800" w:type="dxa"/>
            <w:vAlign w:val="center"/>
          </w:tcPr>
          <w:p w:rsidR="002956D6" w:rsidRPr="00FB68AE" w:rsidRDefault="002956D6" w:rsidP="00E84C3F">
            <w:pPr>
              <w:pStyle w:val="TableText"/>
              <w:rPr>
                <w:lang w:val="en-GB"/>
              </w:rPr>
            </w:pPr>
            <w:r w:rsidRPr="00FB68AE">
              <w:rPr>
                <w:lang w:val="en-GB"/>
              </w:rPr>
              <w:t>Transferred Account Data Interchange Group</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TAP</w:t>
            </w:r>
          </w:p>
        </w:tc>
        <w:tc>
          <w:tcPr>
            <w:tcW w:w="7800" w:type="dxa"/>
            <w:vAlign w:val="center"/>
          </w:tcPr>
          <w:p w:rsidR="002956D6" w:rsidRPr="00FB68AE" w:rsidRDefault="002956D6" w:rsidP="00E84C3F">
            <w:pPr>
              <w:pStyle w:val="TableText"/>
              <w:rPr>
                <w:lang w:val="en-GB"/>
              </w:rPr>
            </w:pPr>
            <w:r w:rsidRPr="00FB68AE">
              <w:rPr>
                <w:lang w:val="en-GB"/>
              </w:rPr>
              <w:t>Transferred Account Procedure</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TS</w:t>
            </w:r>
          </w:p>
        </w:tc>
        <w:tc>
          <w:tcPr>
            <w:tcW w:w="7800" w:type="dxa"/>
            <w:vAlign w:val="center"/>
          </w:tcPr>
          <w:p w:rsidR="002956D6" w:rsidRPr="00FB68AE" w:rsidRDefault="002956D6" w:rsidP="00E84C3F">
            <w:pPr>
              <w:pStyle w:val="TableText"/>
              <w:rPr>
                <w:lang w:val="en-GB"/>
              </w:rPr>
            </w:pPr>
            <w:proofErr w:type="spellStart"/>
            <w:r w:rsidRPr="00FB68AE">
              <w:rPr>
                <w:lang w:val="en-GB"/>
              </w:rPr>
              <w:t>Teleservice</w:t>
            </w:r>
            <w:proofErr w:type="spellEnd"/>
          </w:p>
        </w:tc>
      </w:tr>
      <w:tr w:rsidR="002956D6" w:rsidTr="00E84C3F">
        <w:tc>
          <w:tcPr>
            <w:tcW w:w="1276" w:type="dxa"/>
            <w:vAlign w:val="center"/>
          </w:tcPr>
          <w:p w:rsidR="002956D6" w:rsidRPr="00FB68AE" w:rsidRDefault="002956D6" w:rsidP="00E84C3F">
            <w:pPr>
              <w:pStyle w:val="TableText"/>
              <w:rPr>
                <w:lang w:val="en-GB"/>
              </w:rPr>
            </w:pPr>
            <w:r w:rsidRPr="00FB68AE">
              <w:rPr>
                <w:lang w:val="en-GB"/>
              </w:rPr>
              <w:t>UTC</w:t>
            </w:r>
          </w:p>
        </w:tc>
        <w:tc>
          <w:tcPr>
            <w:tcW w:w="7800" w:type="dxa"/>
            <w:vAlign w:val="center"/>
          </w:tcPr>
          <w:p w:rsidR="002956D6" w:rsidRPr="00FB68AE" w:rsidRDefault="002956D6" w:rsidP="00E84C3F">
            <w:pPr>
              <w:pStyle w:val="TableText"/>
              <w:rPr>
                <w:lang w:val="en-GB"/>
              </w:rPr>
            </w:pPr>
            <w:r w:rsidRPr="00FB68AE">
              <w:rPr>
                <w:lang w:val="en-GB"/>
              </w:rPr>
              <w:t>Universal Time Co-ordinated</w:t>
            </w:r>
          </w:p>
        </w:tc>
      </w:tr>
      <w:tr w:rsidR="002956D6" w:rsidTr="00E84C3F">
        <w:tc>
          <w:tcPr>
            <w:tcW w:w="1276" w:type="dxa"/>
            <w:vAlign w:val="center"/>
          </w:tcPr>
          <w:p w:rsidR="002956D6" w:rsidRPr="00FB68AE" w:rsidRDefault="002956D6" w:rsidP="00E84C3F">
            <w:pPr>
              <w:pStyle w:val="TableText"/>
              <w:rPr>
                <w:lang w:val="en-GB"/>
              </w:rPr>
            </w:pPr>
            <w:r w:rsidRPr="00FB68AE">
              <w:rPr>
                <w:lang w:val="en-GB"/>
              </w:rPr>
              <w:t>VPMN</w:t>
            </w:r>
          </w:p>
        </w:tc>
        <w:tc>
          <w:tcPr>
            <w:tcW w:w="7800" w:type="dxa"/>
            <w:vAlign w:val="center"/>
          </w:tcPr>
          <w:p w:rsidR="002956D6" w:rsidRPr="00FB68AE" w:rsidRDefault="002956D6" w:rsidP="00E84C3F">
            <w:pPr>
              <w:pStyle w:val="TableText"/>
              <w:rPr>
                <w:lang w:val="en-GB"/>
              </w:rPr>
            </w:pPr>
            <w:r w:rsidRPr="00FB68AE">
              <w:rPr>
                <w:lang w:val="en-GB"/>
              </w:rPr>
              <w:t>Visited PMN</w:t>
            </w:r>
          </w:p>
        </w:tc>
      </w:tr>
    </w:tbl>
    <w:p w:rsidR="002956D6" w:rsidRPr="009B20CC" w:rsidRDefault="002956D6" w:rsidP="009231D0">
      <w:pPr>
        <w:pStyle w:val="Heading2"/>
        <w:numPr>
          <w:ilvl w:val="1"/>
          <w:numId w:val="16"/>
        </w:numPr>
        <w:tabs>
          <w:tab w:val="clear" w:pos="578"/>
          <w:tab w:val="num" w:pos="624"/>
        </w:tabs>
        <w:spacing w:before="240" w:after="60" w:line="276" w:lineRule="auto"/>
        <w:ind w:left="624" w:hanging="624"/>
      </w:pPr>
      <w:bookmarkStart w:id="22" w:name="_Toc327447332"/>
      <w:bookmarkStart w:id="23" w:name="_Toc327547999"/>
      <w:bookmarkStart w:id="24" w:name="_Toc327548199"/>
      <w:bookmarkStart w:id="25" w:name="_Toc340590402"/>
      <w:bookmarkStart w:id="26" w:name="_Toc348956437"/>
      <w:bookmarkStart w:id="27" w:name="_Toc327548004"/>
      <w:bookmarkStart w:id="28" w:name="_Toc327548204"/>
      <w:r w:rsidRPr="009B20CC">
        <w:t>References</w:t>
      </w:r>
      <w:bookmarkEnd w:id="22"/>
      <w:bookmarkEnd w:id="23"/>
      <w:bookmarkEnd w:id="24"/>
      <w:bookmarkEnd w:id="25"/>
      <w:bookmarkEnd w:id="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556"/>
        <w:gridCol w:w="6949"/>
      </w:tblGrid>
      <w:tr w:rsidR="002956D6" w:rsidRPr="009B20CC" w:rsidTr="00125EBF">
        <w:trPr>
          <w:cantSplit/>
          <w:tblHeader/>
        </w:trPr>
        <w:tc>
          <w:tcPr>
            <w:tcW w:w="571" w:type="dxa"/>
            <w:shd w:val="clear" w:color="auto" w:fill="DE002B"/>
            <w:vAlign w:val="bottom"/>
          </w:tcPr>
          <w:p w:rsidR="002956D6" w:rsidRPr="009B20CC" w:rsidRDefault="002956D6" w:rsidP="00125EBF">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Ref</w:t>
            </w:r>
          </w:p>
        </w:tc>
        <w:tc>
          <w:tcPr>
            <w:tcW w:w="1556" w:type="dxa"/>
            <w:shd w:val="clear" w:color="auto" w:fill="DE002B"/>
            <w:vAlign w:val="bottom"/>
          </w:tcPr>
          <w:p w:rsidR="002956D6" w:rsidRPr="009B20CC" w:rsidRDefault="002956D6" w:rsidP="00125EBF">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Doc Number</w:t>
            </w:r>
          </w:p>
        </w:tc>
        <w:tc>
          <w:tcPr>
            <w:tcW w:w="6949" w:type="dxa"/>
            <w:shd w:val="clear" w:color="auto" w:fill="DE002B"/>
            <w:vAlign w:val="bottom"/>
          </w:tcPr>
          <w:p w:rsidR="002956D6" w:rsidRPr="009B20CC" w:rsidRDefault="002956D6" w:rsidP="00125EBF">
            <w:pPr>
              <w:keepNext/>
              <w:spacing w:before="60" w:line="276" w:lineRule="auto"/>
              <w:jc w:val="left"/>
              <w:rPr>
                <w:rFonts w:cs="Arial"/>
                <w:b/>
                <w:color w:val="FFFFFF"/>
                <w:szCs w:val="22"/>
                <w:lang w:val="en-US" w:eastAsia="en-GB" w:bidi="ar-SA"/>
              </w:rPr>
            </w:pPr>
            <w:r w:rsidRPr="009B20CC">
              <w:rPr>
                <w:rFonts w:cs="Arial"/>
                <w:b/>
                <w:color w:val="FFFFFF"/>
                <w:szCs w:val="22"/>
                <w:lang w:val="en-US" w:eastAsia="en-GB" w:bidi="ar-SA"/>
              </w:rPr>
              <w:t>Title</w:t>
            </w:r>
          </w:p>
        </w:tc>
      </w:tr>
      <w:tr w:rsidR="002956D6" w:rsidRPr="009B20CC" w:rsidTr="00125EBF">
        <w:tc>
          <w:tcPr>
            <w:tcW w:w="571" w:type="dxa"/>
            <w:vAlign w:val="center"/>
          </w:tcPr>
          <w:p w:rsidR="002956D6" w:rsidRPr="009B20CC" w:rsidRDefault="002956D6" w:rsidP="009231D0">
            <w:pPr>
              <w:numPr>
                <w:ilvl w:val="0"/>
                <w:numId w:val="42"/>
              </w:numPr>
              <w:spacing w:before="40" w:after="40" w:line="276" w:lineRule="auto"/>
              <w:ind w:left="607"/>
              <w:jc w:val="left"/>
              <w:rPr>
                <w:sz w:val="20"/>
                <w:szCs w:val="22"/>
                <w:lang w:eastAsia="de-DE" w:bidi="ar-SA"/>
              </w:rPr>
            </w:pPr>
            <w:bookmarkStart w:id="29" w:name="_Ref340581517"/>
          </w:p>
        </w:tc>
        <w:bookmarkEnd w:id="29"/>
        <w:tc>
          <w:tcPr>
            <w:tcW w:w="1556" w:type="dxa"/>
            <w:vAlign w:val="center"/>
          </w:tcPr>
          <w:p w:rsidR="002956D6" w:rsidRPr="009B20CC" w:rsidRDefault="002956D6" w:rsidP="00125EBF">
            <w:pPr>
              <w:spacing w:before="40" w:after="40" w:line="276" w:lineRule="auto"/>
              <w:jc w:val="left"/>
              <w:rPr>
                <w:sz w:val="20"/>
                <w:szCs w:val="22"/>
                <w:lang w:eastAsia="de-DE" w:bidi="ar-SA"/>
              </w:rPr>
            </w:pPr>
            <w:r>
              <w:rPr>
                <w:sz w:val="20"/>
                <w:szCs w:val="22"/>
                <w:lang w:eastAsia="de-DE" w:bidi="ar-SA"/>
              </w:rPr>
              <w:t>GSMA PRD BA.20</w:t>
            </w:r>
          </w:p>
        </w:tc>
        <w:tc>
          <w:tcPr>
            <w:tcW w:w="6949" w:type="dxa"/>
            <w:vAlign w:val="center"/>
          </w:tcPr>
          <w:p w:rsidR="002956D6" w:rsidRPr="009B20CC" w:rsidRDefault="002956D6" w:rsidP="00125EBF">
            <w:pPr>
              <w:spacing w:before="40" w:after="40" w:line="276" w:lineRule="auto"/>
              <w:jc w:val="left"/>
              <w:rPr>
                <w:sz w:val="20"/>
                <w:szCs w:val="22"/>
                <w:lang w:eastAsia="de-DE" w:bidi="ar-SA"/>
              </w:rPr>
            </w:pPr>
            <w:r>
              <w:rPr>
                <w:sz w:val="20"/>
                <w:szCs w:val="22"/>
                <w:lang w:eastAsia="de-DE" w:bidi="ar-SA"/>
              </w:rPr>
              <w:t>Fraud Prevention Procedures</w:t>
            </w:r>
          </w:p>
        </w:tc>
      </w:tr>
      <w:tr w:rsidR="002956D6" w:rsidRPr="009B20CC" w:rsidTr="00BF6D88">
        <w:tc>
          <w:tcPr>
            <w:tcW w:w="571" w:type="dxa"/>
            <w:vAlign w:val="center"/>
          </w:tcPr>
          <w:p w:rsidR="002956D6" w:rsidRPr="009B20CC" w:rsidRDefault="002956D6" w:rsidP="00BF6D88">
            <w:pPr>
              <w:numPr>
                <w:ilvl w:val="0"/>
                <w:numId w:val="42"/>
              </w:numPr>
              <w:spacing w:before="40" w:after="40" w:line="276" w:lineRule="auto"/>
              <w:ind w:left="607"/>
              <w:jc w:val="left"/>
              <w:rPr>
                <w:sz w:val="20"/>
                <w:szCs w:val="22"/>
                <w:lang w:eastAsia="de-DE" w:bidi="ar-SA"/>
              </w:rPr>
            </w:pPr>
            <w:bookmarkStart w:id="30" w:name="_Ref354738214"/>
          </w:p>
        </w:tc>
        <w:bookmarkEnd w:id="30"/>
        <w:tc>
          <w:tcPr>
            <w:tcW w:w="1556" w:type="dxa"/>
            <w:vAlign w:val="center"/>
          </w:tcPr>
          <w:p w:rsidR="002956D6" w:rsidRPr="009B20CC" w:rsidRDefault="002956D6" w:rsidP="00BF6D88">
            <w:pPr>
              <w:spacing w:before="40" w:after="40" w:line="276" w:lineRule="auto"/>
              <w:jc w:val="left"/>
              <w:rPr>
                <w:sz w:val="20"/>
                <w:szCs w:val="22"/>
                <w:lang w:eastAsia="de-DE" w:bidi="ar-SA"/>
              </w:rPr>
            </w:pPr>
            <w:r>
              <w:rPr>
                <w:sz w:val="20"/>
                <w:szCs w:val="22"/>
                <w:lang w:eastAsia="de-DE" w:bidi="ar-SA"/>
              </w:rPr>
              <w:t>GSMA PRD TD.28</w:t>
            </w:r>
          </w:p>
        </w:tc>
        <w:tc>
          <w:tcPr>
            <w:tcW w:w="6949" w:type="dxa"/>
            <w:vAlign w:val="center"/>
          </w:tcPr>
          <w:p w:rsidR="002956D6" w:rsidRPr="009B20CC" w:rsidRDefault="002956D6" w:rsidP="00BF6D88">
            <w:pPr>
              <w:spacing w:before="40" w:after="40" w:line="276" w:lineRule="auto"/>
              <w:jc w:val="left"/>
              <w:rPr>
                <w:sz w:val="20"/>
                <w:szCs w:val="22"/>
                <w:lang w:eastAsia="de-DE" w:bidi="ar-SA"/>
              </w:rPr>
            </w:pPr>
            <w:r>
              <w:rPr>
                <w:sz w:val="20"/>
                <w:szCs w:val="22"/>
                <w:lang w:eastAsia="de-DE" w:bidi="ar-SA"/>
              </w:rPr>
              <w:t>File Transfer Methods</w:t>
            </w:r>
          </w:p>
        </w:tc>
      </w:tr>
      <w:tr w:rsidR="002956D6" w:rsidRPr="009B20CC" w:rsidTr="00125EBF">
        <w:tc>
          <w:tcPr>
            <w:tcW w:w="571" w:type="dxa"/>
            <w:vAlign w:val="center"/>
          </w:tcPr>
          <w:p w:rsidR="002956D6" w:rsidRPr="009B20CC" w:rsidRDefault="002956D6" w:rsidP="009231D0">
            <w:pPr>
              <w:numPr>
                <w:ilvl w:val="0"/>
                <w:numId w:val="42"/>
              </w:numPr>
              <w:spacing w:before="40" w:after="40" w:line="276" w:lineRule="auto"/>
              <w:ind w:left="607"/>
              <w:jc w:val="left"/>
              <w:rPr>
                <w:sz w:val="20"/>
                <w:szCs w:val="22"/>
                <w:lang w:eastAsia="de-DE" w:bidi="ar-SA"/>
              </w:rPr>
            </w:pPr>
            <w:bookmarkStart w:id="31" w:name="_Ref340581837"/>
          </w:p>
        </w:tc>
        <w:bookmarkEnd w:id="31"/>
        <w:tc>
          <w:tcPr>
            <w:tcW w:w="1556" w:type="dxa"/>
            <w:vAlign w:val="center"/>
          </w:tcPr>
          <w:p w:rsidR="002956D6" w:rsidRPr="009B20CC" w:rsidRDefault="002956D6" w:rsidP="00125EBF">
            <w:pPr>
              <w:spacing w:before="40" w:after="40" w:line="276" w:lineRule="auto"/>
              <w:jc w:val="left"/>
              <w:rPr>
                <w:sz w:val="20"/>
                <w:szCs w:val="22"/>
                <w:lang w:eastAsia="de-DE" w:bidi="ar-SA"/>
              </w:rPr>
            </w:pPr>
            <w:r>
              <w:rPr>
                <w:sz w:val="20"/>
                <w:szCs w:val="22"/>
                <w:lang w:eastAsia="de-DE" w:bidi="ar-SA"/>
              </w:rPr>
              <w:t>GSMA PRD TD.35</w:t>
            </w:r>
          </w:p>
        </w:tc>
        <w:tc>
          <w:tcPr>
            <w:tcW w:w="6949" w:type="dxa"/>
            <w:vAlign w:val="center"/>
          </w:tcPr>
          <w:p w:rsidR="002956D6" w:rsidRPr="009B20CC" w:rsidRDefault="002956D6" w:rsidP="00125EBF">
            <w:pPr>
              <w:spacing w:before="40" w:after="40" w:line="276" w:lineRule="auto"/>
              <w:jc w:val="left"/>
              <w:rPr>
                <w:sz w:val="20"/>
                <w:szCs w:val="22"/>
                <w:lang w:eastAsia="de-DE" w:bidi="ar-SA"/>
              </w:rPr>
            </w:pPr>
            <w:r>
              <w:rPr>
                <w:sz w:val="20"/>
                <w:szCs w:val="22"/>
                <w:lang w:eastAsia="de-DE" w:bidi="ar-SA"/>
              </w:rPr>
              <w:t>NRTRDE Format Specification</w:t>
            </w:r>
          </w:p>
        </w:tc>
      </w:tr>
      <w:tr w:rsidR="002956D6" w:rsidRPr="009B20CC" w:rsidTr="00125EBF">
        <w:tc>
          <w:tcPr>
            <w:tcW w:w="571" w:type="dxa"/>
            <w:vAlign w:val="center"/>
          </w:tcPr>
          <w:p w:rsidR="002956D6" w:rsidRPr="009B20CC" w:rsidRDefault="002956D6" w:rsidP="009231D0">
            <w:pPr>
              <w:numPr>
                <w:ilvl w:val="0"/>
                <w:numId w:val="42"/>
              </w:numPr>
              <w:spacing w:before="40" w:after="40" w:line="276" w:lineRule="auto"/>
              <w:ind w:left="607"/>
              <w:jc w:val="left"/>
              <w:rPr>
                <w:sz w:val="20"/>
                <w:szCs w:val="22"/>
                <w:lang w:eastAsia="de-DE" w:bidi="ar-SA"/>
              </w:rPr>
            </w:pPr>
            <w:bookmarkStart w:id="32" w:name="_Ref327455043"/>
          </w:p>
        </w:tc>
        <w:bookmarkEnd w:id="32"/>
        <w:tc>
          <w:tcPr>
            <w:tcW w:w="1556" w:type="dxa"/>
            <w:vAlign w:val="center"/>
          </w:tcPr>
          <w:p w:rsidR="002956D6" w:rsidRPr="009B20CC" w:rsidRDefault="002956D6" w:rsidP="00125EBF">
            <w:pPr>
              <w:spacing w:before="40" w:after="40" w:line="276" w:lineRule="auto"/>
              <w:jc w:val="left"/>
              <w:rPr>
                <w:sz w:val="20"/>
                <w:szCs w:val="22"/>
                <w:lang w:eastAsia="de-DE" w:bidi="ar-SA"/>
              </w:rPr>
            </w:pPr>
            <w:r w:rsidRPr="009B20CC">
              <w:rPr>
                <w:sz w:val="20"/>
                <w:szCs w:val="22"/>
                <w:lang w:eastAsia="de-DE" w:bidi="ar-SA"/>
              </w:rPr>
              <w:t>RFC 2119</w:t>
            </w:r>
          </w:p>
        </w:tc>
        <w:tc>
          <w:tcPr>
            <w:tcW w:w="6949" w:type="dxa"/>
            <w:vAlign w:val="center"/>
          </w:tcPr>
          <w:p w:rsidR="002956D6" w:rsidRPr="009B20CC" w:rsidRDefault="002956D6" w:rsidP="00125EBF">
            <w:pPr>
              <w:spacing w:before="40" w:after="40" w:line="276" w:lineRule="auto"/>
              <w:jc w:val="left"/>
              <w:rPr>
                <w:sz w:val="20"/>
                <w:szCs w:val="22"/>
                <w:lang w:eastAsia="de-DE" w:bidi="ar-SA"/>
              </w:rPr>
            </w:pPr>
            <w:r w:rsidRPr="009B20CC">
              <w:rPr>
                <w:sz w:val="20"/>
                <w:szCs w:val="22"/>
                <w:lang w:eastAsia="de-DE" w:bidi="ar-SA"/>
              </w:rPr>
              <w:t xml:space="preserve">“Key words for use in RFCs to Indicate Requirement Levels”, S. </w:t>
            </w:r>
            <w:proofErr w:type="spellStart"/>
            <w:r w:rsidRPr="009B20CC">
              <w:rPr>
                <w:sz w:val="20"/>
                <w:szCs w:val="22"/>
                <w:lang w:eastAsia="de-DE" w:bidi="ar-SA"/>
              </w:rPr>
              <w:t>Bradner</w:t>
            </w:r>
            <w:proofErr w:type="spellEnd"/>
            <w:r w:rsidRPr="009B20CC">
              <w:rPr>
                <w:sz w:val="20"/>
                <w:szCs w:val="22"/>
                <w:lang w:eastAsia="de-DE" w:bidi="ar-SA"/>
              </w:rPr>
              <w:t xml:space="preserve">, March 1997. Available at </w:t>
            </w:r>
            <w:hyperlink r:id="rId12" w:history="1">
              <w:r w:rsidRPr="009B20CC">
                <w:rPr>
                  <w:sz w:val="20"/>
                  <w:szCs w:val="22"/>
                  <w:lang w:eastAsia="de-DE" w:bidi="ar-SA"/>
                </w:rPr>
                <w:t>http://www.ietf.org/rfc/rfc2119.txt</w:t>
              </w:r>
            </w:hyperlink>
            <w:r w:rsidRPr="009B20CC">
              <w:rPr>
                <w:sz w:val="20"/>
                <w:szCs w:val="22"/>
                <w:lang w:eastAsia="de-DE" w:bidi="ar-SA"/>
              </w:rPr>
              <w:t xml:space="preserve"> </w:t>
            </w:r>
          </w:p>
        </w:tc>
      </w:tr>
    </w:tbl>
    <w:p w:rsidR="002956D6" w:rsidRPr="009B20CC" w:rsidRDefault="002956D6" w:rsidP="009231D0">
      <w:pPr>
        <w:pStyle w:val="Heading2"/>
        <w:numPr>
          <w:ilvl w:val="1"/>
          <w:numId w:val="16"/>
        </w:numPr>
        <w:tabs>
          <w:tab w:val="clear" w:pos="578"/>
          <w:tab w:val="num" w:pos="624"/>
        </w:tabs>
        <w:spacing w:before="240" w:after="60" w:line="276" w:lineRule="auto"/>
        <w:ind w:left="624" w:hanging="624"/>
      </w:pPr>
      <w:bookmarkStart w:id="33" w:name="_Toc340590403"/>
      <w:bookmarkStart w:id="34" w:name="_Toc348956438"/>
      <w:r w:rsidRPr="009B20CC">
        <w:t>Conventions</w:t>
      </w:r>
      <w:bookmarkEnd w:id="33"/>
      <w:bookmarkEnd w:id="34"/>
    </w:p>
    <w:p w:rsidR="002956D6" w:rsidRPr="009B20CC" w:rsidRDefault="002956D6" w:rsidP="009231D0">
      <w:pPr>
        <w:spacing w:before="0" w:after="200" w:line="276" w:lineRule="auto"/>
        <w:jc w:val="left"/>
        <w:rPr>
          <w:szCs w:val="22"/>
          <w:lang w:eastAsia="en-GB" w:bidi="ar-SA"/>
        </w:rPr>
      </w:pPr>
      <w:r w:rsidRPr="009B20CC">
        <w:rPr>
          <w:szCs w:val="22"/>
          <w:lang w:eastAsia="en-GB" w:bidi="ar-SA"/>
        </w:rPr>
        <w:t xml:space="preserve">The key words “must”, “must not”, “required”, “shall”, “shall not”, “should”, “should not”, “recommended”, “may”, and “optional” in this document are to be interpreted as described in RFC 2119 </w:t>
      </w:r>
      <w:r w:rsidR="003A6CF1">
        <w:fldChar w:fldCharType="begin"/>
      </w:r>
      <w:r w:rsidR="003A6CF1">
        <w:instrText xml:space="preserve"> REF _Ref327455043 \w \h  \* MERGEFORMAT </w:instrText>
      </w:r>
      <w:r w:rsidR="003A6CF1">
        <w:fldChar w:fldCharType="separate"/>
      </w:r>
      <w:r w:rsidRPr="007D344E">
        <w:rPr>
          <w:szCs w:val="22"/>
          <w:lang w:eastAsia="en-GB" w:bidi="ar-SA"/>
        </w:rPr>
        <w:t>[4]</w:t>
      </w:r>
      <w:r w:rsidR="003A6CF1">
        <w:fldChar w:fldCharType="end"/>
      </w:r>
      <w:r w:rsidRPr="009B20CC">
        <w:rPr>
          <w:szCs w:val="22"/>
          <w:lang w:eastAsia="en-GB" w:bidi="ar-SA"/>
        </w:rPr>
        <w:t>.</w:t>
      </w:r>
    </w:p>
    <w:p w:rsidR="002956D6" w:rsidRPr="00B818A3" w:rsidRDefault="002956D6" w:rsidP="00B818A3">
      <w:pPr>
        <w:pStyle w:val="Heading1"/>
        <w:numPr>
          <w:ilvl w:val="0"/>
          <w:numId w:val="16"/>
        </w:numPr>
        <w:rPr>
          <w:lang w:bidi="ar-SA"/>
        </w:rPr>
      </w:pPr>
      <w:bookmarkStart w:id="35" w:name="_Toc437780036"/>
      <w:bookmarkStart w:id="36" w:name="_Toc51656806"/>
      <w:bookmarkStart w:id="37" w:name="_Toc74460304"/>
      <w:bookmarkStart w:id="38" w:name="_Toc260758374"/>
      <w:bookmarkEnd w:id="14"/>
      <w:bookmarkEnd w:id="15"/>
      <w:bookmarkEnd w:id="16"/>
      <w:bookmarkEnd w:id="27"/>
      <w:bookmarkEnd w:id="28"/>
      <w:r>
        <w:rPr>
          <w:lang w:bidi="ar-SA"/>
        </w:rPr>
        <w:t>General Requirements</w:t>
      </w:r>
    </w:p>
    <w:p w:rsidR="00FA5E14" w:rsidRDefault="00FA5E14" w:rsidP="00FA5E14">
      <w:pPr>
        <w:pStyle w:val="Heading2"/>
        <w:numPr>
          <w:ilvl w:val="1"/>
          <w:numId w:val="16"/>
        </w:numPr>
      </w:pPr>
      <w:r>
        <w:t>Considerations If Not Implementing This Interface</w:t>
      </w:r>
    </w:p>
    <w:p w:rsidR="002956D6" w:rsidRDefault="002956D6" w:rsidP="008C03AE">
      <w:pPr>
        <w:pStyle w:val="NormalParagraph"/>
      </w:pPr>
      <w:r>
        <w:t xml:space="preserve">If the DSP chooses not to </w:t>
      </w:r>
      <w:r w:rsidR="00FA5E14">
        <w:t>implement this interface according to the requirements in this section</w:t>
      </w:r>
      <w:r>
        <w:t xml:space="preserve">, </w:t>
      </w:r>
      <w:r>
        <w:rPr>
          <w:rFonts w:cs="Arial"/>
          <w:color w:val="000000"/>
        </w:rPr>
        <w:t>it</w:t>
      </w:r>
      <w:r w:rsidRPr="005B1E4D">
        <w:rPr>
          <w:rFonts w:cs="Arial"/>
          <w:color w:val="000000"/>
        </w:rPr>
        <w:t xml:space="preserve"> is liable </w:t>
      </w:r>
      <w:r>
        <w:rPr>
          <w:rFonts w:cs="Arial"/>
          <w:color w:val="000000"/>
        </w:rPr>
        <w:t xml:space="preserve">(towards the ARP) </w:t>
      </w:r>
      <w:r w:rsidRPr="005B1E4D">
        <w:rPr>
          <w:rFonts w:cs="Arial"/>
          <w:color w:val="000000"/>
        </w:rPr>
        <w:t>for any related proven roaming fraud.</w:t>
      </w:r>
      <w:r>
        <w:rPr>
          <w:rFonts w:cs="Arial"/>
          <w:color w:val="000000"/>
        </w:rPr>
        <w:t xml:space="preserve"> </w:t>
      </w:r>
      <w:r>
        <w:t xml:space="preserve"> It is recognised that the DSP could have implemented other methods to combat roaming fraud, or (in case the VPMN has failed to comply with the NRTRDE process towards the HPMN) liability for the fraudulent calls could be transferred to the VPMN.</w:t>
      </w:r>
    </w:p>
    <w:p w:rsidR="00FA5E14" w:rsidRDefault="00FA5E14" w:rsidP="00FA5E14">
      <w:pPr>
        <w:pStyle w:val="Heading2"/>
        <w:numPr>
          <w:ilvl w:val="1"/>
          <w:numId w:val="16"/>
        </w:numPr>
      </w:pPr>
      <w:bookmarkStart w:id="39" w:name="_Ref356552879"/>
      <w:r>
        <w:t>Requirements On Top Of On-line Interfaces</w:t>
      </w:r>
      <w:bookmarkEnd w:id="39"/>
    </w:p>
    <w:p w:rsidR="00FA5E14" w:rsidRDefault="002956D6" w:rsidP="008C03AE">
      <w:pPr>
        <w:pStyle w:val="NormalParagraph"/>
      </w:pPr>
      <w:r>
        <w:t>The DSP must always forward to the ARP SMS-MO records where a third party SMSC is used (due to a potential fraud concern)</w:t>
      </w:r>
      <w:r w:rsidR="00FA5E14">
        <w:t>, even where on-line (real-time interfaces) are in place</w:t>
      </w:r>
      <w:r>
        <w:t>.</w:t>
      </w:r>
    </w:p>
    <w:p w:rsidR="00FA5E14" w:rsidRDefault="00FA5E14" w:rsidP="00FA5E14">
      <w:pPr>
        <w:pStyle w:val="Heading2"/>
        <w:numPr>
          <w:ilvl w:val="1"/>
          <w:numId w:val="16"/>
        </w:numPr>
      </w:pPr>
      <w:bookmarkStart w:id="40" w:name="_Ref356552887"/>
      <w:r>
        <w:t>Requirements Where No On-line Interfaces Exist</w:t>
      </w:r>
      <w:bookmarkEnd w:id="40"/>
    </w:p>
    <w:p w:rsidR="002956D6" w:rsidRDefault="002956D6" w:rsidP="008C03AE">
      <w:pPr>
        <w:pStyle w:val="NormalParagraph"/>
      </w:pPr>
      <w:r>
        <w:t>Where there are no on-line (real-time) retail charging interfaces with the ARP, the DSP must forward to the ARP MOC, MTC and SMS-MO records for all services/destinations that are being managed by the ARP.</w:t>
      </w:r>
    </w:p>
    <w:p w:rsidR="004D4BB9" w:rsidRDefault="004D4BB9" w:rsidP="004D4BB9">
      <w:pPr>
        <w:pStyle w:val="Heading2"/>
        <w:numPr>
          <w:ilvl w:val="1"/>
          <w:numId w:val="16"/>
        </w:numPr>
      </w:pPr>
      <w:r>
        <w:lastRenderedPageBreak/>
        <w:t>Additional Provisions</w:t>
      </w:r>
    </w:p>
    <w:p w:rsidR="002956D6" w:rsidRDefault="002956D6" w:rsidP="00B818A3">
      <w:pPr>
        <w:pStyle w:val="NormalParagraph"/>
      </w:pPr>
      <w:r>
        <w:t>The NRTRDE data needs to be sent to the current ARP for that customer as per the start time of the call event.</w:t>
      </w:r>
    </w:p>
    <w:p w:rsidR="002956D6" w:rsidRDefault="002956D6" w:rsidP="00B818A3">
      <w:pPr>
        <w:pStyle w:val="NormalParagraph"/>
      </w:pPr>
      <w:r>
        <w:t>Sending of other NRTRDE data not listed as mandatory in section</w:t>
      </w:r>
      <w:r w:rsidR="004D4BB9">
        <w:t>s</w:t>
      </w:r>
      <w:r>
        <w:t xml:space="preserve"> </w:t>
      </w:r>
      <w:r w:rsidR="004D4BB9">
        <w:fldChar w:fldCharType="begin"/>
      </w:r>
      <w:r w:rsidR="004D4BB9">
        <w:instrText xml:space="preserve"> REF _Ref356552879 \r \h </w:instrText>
      </w:r>
      <w:r w:rsidR="004D4BB9">
        <w:fldChar w:fldCharType="separate"/>
      </w:r>
      <w:r w:rsidR="004D4BB9">
        <w:t>2.2</w:t>
      </w:r>
      <w:r w:rsidR="004D4BB9">
        <w:fldChar w:fldCharType="end"/>
      </w:r>
      <w:r w:rsidR="004D4BB9">
        <w:t xml:space="preserve"> and </w:t>
      </w:r>
      <w:r w:rsidR="004D4BB9">
        <w:fldChar w:fldCharType="begin"/>
      </w:r>
      <w:r w:rsidR="004D4BB9">
        <w:instrText xml:space="preserve"> REF _Ref356552887 \r \h </w:instrText>
      </w:r>
      <w:r w:rsidR="004D4BB9">
        <w:fldChar w:fldCharType="separate"/>
      </w:r>
      <w:r w:rsidR="004D4BB9">
        <w:t>2.3</w:t>
      </w:r>
      <w:r w:rsidR="004D4BB9">
        <w:fldChar w:fldCharType="end"/>
      </w:r>
      <w:r>
        <w:t xml:space="preserve"> (for example SMS-MT and GPRS data) is optional at the discretion of the DSP.  Unless agreed otherwise between the DSP and the ARP, the DSP is doing this at best effort and only in the interest to help the ARP stop fraud, however is not liable in the case it fails to comply with the NRTRDE rules (for example timescales).</w:t>
      </w:r>
    </w:p>
    <w:p w:rsidR="002956D6" w:rsidRDefault="002956D6" w:rsidP="00B818A3">
      <w:pPr>
        <w:pStyle w:val="NormalParagraph"/>
      </w:pPr>
      <w:r>
        <w:t>For the purpose of fraud prevention, the DSP is also allowed to analyse the NRTRDE data sent to the ARP.  The DSP and ARP should agree on how to manage the fraud process.</w:t>
      </w:r>
    </w:p>
    <w:p w:rsidR="002956D6" w:rsidRDefault="002956D6" w:rsidP="00B818A3">
      <w:pPr>
        <w:pStyle w:val="NormalParagraph"/>
      </w:pPr>
      <w:r>
        <w:t>The source of the NRTRDE data can be the NRTRDE data received from the VPMN, or any other information (for example SMSC or home GGSN information) at the discretion of the DSP.</w:t>
      </w:r>
    </w:p>
    <w:p w:rsidR="002956D6" w:rsidRDefault="002956D6" w:rsidP="00B818A3">
      <w:pPr>
        <w:pStyle w:val="Heading1"/>
        <w:numPr>
          <w:ilvl w:val="0"/>
          <w:numId w:val="44"/>
        </w:numPr>
        <w:spacing w:before="360" w:after="60" w:line="276" w:lineRule="auto"/>
        <w:rPr>
          <w:lang w:bidi="ar-SA"/>
        </w:rPr>
      </w:pPr>
      <w:r>
        <w:rPr>
          <w:lang w:bidi="ar-SA"/>
        </w:rPr>
        <w:t>Required Data Items</w:t>
      </w:r>
    </w:p>
    <w:p w:rsidR="002956D6" w:rsidRDefault="002956D6" w:rsidP="00650FA3">
      <w:pPr>
        <w:rPr>
          <w:lang w:eastAsia="en-US" w:bidi="ar-SA"/>
        </w:rPr>
      </w:pPr>
      <w:r>
        <w:rPr>
          <w:lang w:eastAsia="en-US" w:bidi="ar-SA"/>
        </w:rPr>
        <w:t xml:space="preserve">This section lists all required data items (names as in TD.35 </w:t>
      </w:r>
      <w:r>
        <w:rPr>
          <w:lang w:eastAsia="en-US" w:bidi="ar-SA"/>
        </w:rPr>
        <w:fldChar w:fldCharType="begin"/>
      </w:r>
      <w:r>
        <w:rPr>
          <w:lang w:eastAsia="en-US" w:bidi="ar-SA"/>
        </w:rPr>
        <w:instrText xml:space="preserve"> REF _Ref340581837 \r \h </w:instrText>
      </w:r>
      <w:r>
        <w:rPr>
          <w:lang w:eastAsia="en-US" w:bidi="ar-SA"/>
        </w:rPr>
      </w:r>
      <w:r>
        <w:rPr>
          <w:lang w:eastAsia="en-US" w:bidi="ar-SA"/>
        </w:rPr>
        <w:fldChar w:fldCharType="separate"/>
      </w:r>
      <w:r>
        <w:rPr>
          <w:lang w:eastAsia="en-US" w:bidi="ar-SA"/>
        </w:rPr>
        <w:t>[3]</w:t>
      </w:r>
      <w:r>
        <w:rPr>
          <w:lang w:eastAsia="en-US" w:bidi="ar-SA"/>
        </w:rPr>
        <w:fldChar w:fldCharType="end"/>
      </w:r>
      <w:r>
        <w:rPr>
          <w:lang w:eastAsia="en-US" w:bidi="ar-SA"/>
        </w:rPr>
        <w:t>) per call scenario, and how they should be populated on the DSP to ARP interface.</w:t>
      </w:r>
    </w:p>
    <w:p w:rsidR="002956D6" w:rsidRPr="00650FA3" w:rsidRDefault="002956D6" w:rsidP="002A4B43">
      <w:pPr>
        <w:pStyle w:val="Heading2"/>
        <w:numPr>
          <w:ilvl w:val="1"/>
          <w:numId w:val="16"/>
        </w:numPr>
        <w:rPr>
          <w:lang w:bidi="ar-SA"/>
        </w:rPr>
      </w:pPr>
      <w:r>
        <w:rPr>
          <w:lang w:bidi="ar-SA"/>
        </w:rPr>
        <w:t>File Level</w:t>
      </w:r>
    </w:p>
    <w:p w:rsidR="002956D6" w:rsidRDefault="002956D6" w:rsidP="00B818A3">
      <w:pPr>
        <w:rPr>
          <w:b/>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2956D6" w:rsidTr="00FB68AE">
        <w:tc>
          <w:tcPr>
            <w:tcW w:w="2977" w:type="dxa"/>
          </w:tcPr>
          <w:p w:rsidR="002956D6" w:rsidRDefault="002956D6" w:rsidP="00B818A3">
            <w:pPr>
              <w:pStyle w:val="TableHeader"/>
            </w:pPr>
            <w:r>
              <w:t>Data Item</w:t>
            </w:r>
          </w:p>
        </w:tc>
        <w:tc>
          <w:tcPr>
            <w:tcW w:w="2835" w:type="dxa"/>
          </w:tcPr>
          <w:p w:rsidR="002956D6" w:rsidRDefault="002956D6" w:rsidP="00B818A3">
            <w:pPr>
              <w:pStyle w:val="TableHeader"/>
            </w:pPr>
            <w:r>
              <w:t>How to populate</w:t>
            </w:r>
          </w:p>
        </w:tc>
        <w:tc>
          <w:tcPr>
            <w:tcW w:w="2835" w:type="dxa"/>
          </w:tcPr>
          <w:p w:rsidR="002956D6" w:rsidRDefault="002956D6" w:rsidP="00B818A3">
            <w:pPr>
              <w:pStyle w:val="TableHeader"/>
            </w:pPr>
            <w:r>
              <w:t>Comments</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Specification Version Number</w:t>
            </w:r>
          </w:p>
        </w:tc>
        <w:tc>
          <w:tcPr>
            <w:tcW w:w="2835" w:type="dxa"/>
          </w:tcPr>
          <w:p w:rsidR="002956D6" w:rsidRPr="00FB68AE" w:rsidRDefault="002956D6" w:rsidP="00A41775">
            <w:pPr>
              <w:pStyle w:val="TableText"/>
              <w:rPr>
                <w:lang w:val="en-GB"/>
              </w:rPr>
            </w:pPr>
            <w:r w:rsidRPr="00FB68AE">
              <w:rPr>
                <w:lang w:val="en-GB"/>
              </w:rPr>
              <w:t>Set to 2</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Release Version Number</w:t>
            </w:r>
          </w:p>
        </w:tc>
        <w:tc>
          <w:tcPr>
            <w:tcW w:w="2835" w:type="dxa"/>
          </w:tcPr>
          <w:p w:rsidR="002956D6" w:rsidRPr="00FB68AE" w:rsidRDefault="002956D6" w:rsidP="00A41775">
            <w:pPr>
              <w:pStyle w:val="TableText"/>
              <w:rPr>
                <w:lang w:val="en-GB"/>
              </w:rPr>
            </w:pPr>
            <w:r w:rsidRPr="00FB68AE">
              <w:rPr>
                <w:lang w:val="en-GB"/>
              </w:rPr>
              <w:t>Set to 1</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2A4B43">
            <w:pPr>
              <w:pStyle w:val="TableText"/>
              <w:rPr>
                <w:lang w:val="en-GB"/>
              </w:rPr>
            </w:pPr>
            <w:r w:rsidRPr="00FB68AE">
              <w:rPr>
                <w:lang w:val="en-GB"/>
              </w:rPr>
              <w:t>Sender</w:t>
            </w:r>
          </w:p>
        </w:tc>
        <w:tc>
          <w:tcPr>
            <w:tcW w:w="2835" w:type="dxa"/>
          </w:tcPr>
          <w:p w:rsidR="002956D6" w:rsidRPr="00FB68AE" w:rsidRDefault="002956D6" w:rsidP="002A4B43">
            <w:pPr>
              <w:pStyle w:val="TableText"/>
              <w:rPr>
                <w:lang w:val="en-GB"/>
              </w:rPr>
            </w:pPr>
            <w:r w:rsidRPr="00FB68AE">
              <w:rPr>
                <w:lang w:val="en-GB"/>
              </w:rPr>
              <w:t>TADIG code of DSP</w:t>
            </w:r>
          </w:p>
        </w:tc>
        <w:tc>
          <w:tcPr>
            <w:tcW w:w="2835" w:type="dxa"/>
          </w:tcPr>
          <w:p w:rsidR="002956D6" w:rsidRPr="00FB68AE" w:rsidRDefault="002956D6" w:rsidP="002A4B43">
            <w:pPr>
              <w:pStyle w:val="TableText"/>
              <w:rPr>
                <w:lang w:val="en-GB"/>
              </w:rPr>
            </w:pPr>
          </w:p>
        </w:tc>
      </w:tr>
      <w:tr w:rsidR="002956D6" w:rsidRPr="00E15C9B" w:rsidTr="00FB68AE">
        <w:tc>
          <w:tcPr>
            <w:tcW w:w="2977" w:type="dxa"/>
          </w:tcPr>
          <w:p w:rsidR="002956D6" w:rsidRPr="00FB68AE" w:rsidRDefault="002956D6" w:rsidP="002A4B43">
            <w:pPr>
              <w:pStyle w:val="TableText"/>
              <w:rPr>
                <w:lang w:val="en-GB"/>
              </w:rPr>
            </w:pPr>
            <w:r w:rsidRPr="00FB68AE">
              <w:rPr>
                <w:lang w:val="en-GB"/>
              </w:rPr>
              <w:t>Recipient</w:t>
            </w:r>
          </w:p>
        </w:tc>
        <w:tc>
          <w:tcPr>
            <w:tcW w:w="2835" w:type="dxa"/>
          </w:tcPr>
          <w:p w:rsidR="002956D6" w:rsidRPr="00FB68AE" w:rsidRDefault="002956D6" w:rsidP="00A0040F">
            <w:pPr>
              <w:pStyle w:val="TableText"/>
              <w:rPr>
                <w:lang w:val="en-GB"/>
              </w:rPr>
            </w:pPr>
            <w:r w:rsidRPr="00FB68AE">
              <w:rPr>
                <w:lang w:val="en-GB"/>
              </w:rPr>
              <w:t>TADIG code of ARP</w:t>
            </w:r>
          </w:p>
        </w:tc>
        <w:tc>
          <w:tcPr>
            <w:tcW w:w="2835" w:type="dxa"/>
          </w:tcPr>
          <w:p w:rsidR="002956D6" w:rsidRPr="00FB68AE" w:rsidRDefault="002956D6" w:rsidP="002A4B43">
            <w:pPr>
              <w:pStyle w:val="TableText"/>
              <w:rPr>
                <w:lang w:val="en-GB"/>
              </w:rPr>
            </w:pPr>
          </w:p>
        </w:tc>
      </w:tr>
      <w:tr w:rsidR="002956D6" w:rsidRPr="00E15C9B" w:rsidTr="00FB68AE">
        <w:tc>
          <w:tcPr>
            <w:tcW w:w="2977" w:type="dxa"/>
          </w:tcPr>
          <w:p w:rsidR="002956D6" w:rsidRPr="00FB68AE" w:rsidRDefault="002956D6" w:rsidP="002A4B43">
            <w:pPr>
              <w:pStyle w:val="TableText"/>
              <w:rPr>
                <w:lang w:val="en-GB"/>
              </w:rPr>
            </w:pPr>
            <w:r w:rsidRPr="00FB68AE">
              <w:rPr>
                <w:lang w:val="en-GB"/>
              </w:rPr>
              <w:t>Sequence Number</w:t>
            </w:r>
          </w:p>
          <w:p w:rsidR="002956D6" w:rsidRPr="00FB68AE" w:rsidRDefault="002956D6" w:rsidP="002A4B43">
            <w:pPr>
              <w:pStyle w:val="TableText"/>
              <w:rPr>
                <w:lang w:val="en-GB"/>
              </w:rPr>
            </w:pPr>
          </w:p>
        </w:tc>
        <w:tc>
          <w:tcPr>
            <w:tcW w:w="2835" w:type="dxa"/>
          </w:tcPr>
          <w:p w:rsidR="002956D6" w:rsidRPr="00FB68AE" w:rsidRDefault="002956D6" w:rsidP="002A4B43">
            <w:pPr>
              <w:pStyle w:val="TableText"/>
              <w:rPr>
                <w:lang w:val="en-GB"/>
              </w:rPr>
            </w:pPr>
            <w:r w:rsidRPr="00FB68AE">
              <w:rPr>
                <w:lang w:val="en-GB"/>
              </w:rPr>
              <w:t>Maintain sequence numbers for the DSP/ARP relationship</w:t>
            </w:r>
          </w:p>
        </w:tc>
        <w:tc>
          <w:tcPr>
            <w:tcW w:w="2835" w:type="dxa"/>
          </w:tcPr>
          <w:p w:rsidR="002956D6" w:rsidRPr="00FB68AE" w:rsidRDefault="002956D6" w:rsidP="002A4B43">
            <w:pPr>
              <w:pStyle w:val="TableText"/>
              <w:rPr>
                <w:lang w:val="en-GB"/>
              </w:rPr>
            </w:pPr>
          </w:p>
        </w:tc>
      </w:tr>
      <w:tr w:rsidR="002956D6" w:rsidRPr="00E15C9B" w:rsidTr="00FB68AE">
        <w:tc>
          <w:tcPr>
            <w:tcW w:w="2977" w:type="dxa"/>
          </w:tcPr>
          <w:p w:rsidR="002956D6" w:rsidRPr="00FB68AE" w:rsidRDefault="002956D6" w:rsidP="002A4B43">
            <w:pPr>
              <w:pStyle w:val="TableText"/>
              <w:rPr>
                <w:lang w:val="en-GB"/>
              </w:rPr>
            </w:pPr>
            <w:r w:rsidRPr="00FB68AE">
              <w:rPr>
                <w:lang w:val="en-GB"/>
              </w:rPr>
              <w:t>File Available Timestamp</w:t>
            </w:r>
          </w:p>
          <w:p w:rsidR="002956D6" w:rsidRPr="00FB68AE" w:rsidRDefault="002956D6" w:rsidP="002A4B43">
            <w:pPr>
              <w:pStyle w:val="TableText"/>
              <w:rPr>
                <w:lang w:val="en-GB"/>
              </w:rPr>
            </w:pPr>
            <w:r w:rsidRPr="00FB68AE">
              <w:rPr>
                <w:lang w:val="en-GB"/>
              </w:rPr>
              <w:t>(including UTC Time Offset)</w:t>
            </w:r>
          </w:p>
        </w:tc>
        <w:tc>
          <w:tcPr>
            <w:tcW w:w="2835" w:type="dxa"/>
          </w:tcPr>
          <w:p w:rsidR="002956D6" w:rsidRPr="00FB68AE" w:rsidRDefault="002956D6" w:rsidP="00FE5493">
            <w:pPr>
              <w:pStyle w:val="TableText"/>
              <w:rPr>
                <w:lang w:val="en-GB"/>
              </w:rPr>
            </w:pPr>
            <w:r w:rsidRPr="00FB68AE">
              <w:rPr>
                <w:lang w:val="en-GB"/>
              </w:rPr>
              <w:t>Set to the time when the file is sent</w:t>
            </w:r>
          </w:p>
        </w:tc>
        <w:tc>
          <w:tcPr>
            <w:tcW w:w="2835" w:type="dxa"/>
          </w:tcPr>
          <w:p w:rsidR="002956D6" w:rsidRPr="00FB68AE" w:rsidRDefault="002956D6" w:rsidP="002A4B43">
            <w:pPr>
              <w:pStyle w:val="TableText"/>
              <w:rPr>
                <w:lang w:val="en-GB"/>
              </w:rPr>
            </w:pPr>
          </w:p>
        </w:tc>
      </w:tr>
      <w:tr w:rsidR="002956D6" w:rsidRPr="00E15C9B" w:rsidTr="00FB68AE">
        <w:tc>
          <w:tcPr>
            <w:tcW w:w="2977" w:type="dxa"/>
          </w:tcPr>
          <w:p w:rsidR="002956D6" w:rsidRPr="00FB68AE" w:rsidRDefault="002956D6" w:rsidP="002A4B43">
            <w:pPr>
              <w:pStyle w:val="TableText"/>
              <w:rPr>
                <w:lang w:val="en-GB"/>
              </w:rPr>
            </w:pPr>
            <w:r w:rsidRPr="00FB68AE">
              <w:rPr>
                <w:lang w:val="en-GB"/>
              </w:rPr>
              <w:t>Call Events Count</w:t>
            </w:r>
          </w:p>
        </w:tc>
        <w:tc>
          <w:tcPr>
            <w:tcW w:w="2835" w:type="dxa"/>
          </w:tcPr>
          <w:p w:rsidR="002956D6" w:rsidRPr="00FB68AE" w:rsidRDefault="002956D6" w:rsidP="002A4B43">
            <w:pPr>
              <w:pStyle w:val="TableText"/>
              <w:rPr>
                <w:lang w:val="en-GB"/>
              </w:rPr>
            </w:pPr>
            <w:r w:rsidRPr="00FB68AE">
              <w:rPr>
                <w:lang w:val="en-GB"/>
              </w:rPr>
              <w:t>Calculate from individual call records</w:t>
            </w:r>
          </w:p>
        </w:tc>
        <w:tc>
          <w:tcPr>
            <w:tcW w:w="2835" w:type="dxa"/>
          </w:tcPr>
          <w:p w:rsidR="002956D6" w:rsidRPr="00FB68AE" w:rsidRDefault="002956D6" w:rsidP="002A4B43">
            <w:pPr>
              <w:pStyle w:val="TableText"/>
              <w:rPr>
                <w:lang w:val="en-GB"/>
              </w:rPr>
            </w:pPr>
          </w:p>
        </w:tc>
      </w:tr>
    </w:tbl>
    <w:p w:rsidR="002956D6" w:rsidRDefault="002956D6" w:rsidP="00B818A3">
      <w:pPr>
        <w:rPr>
          <w:lang w:eastAsia="en-US" w:bidi="ar-SA"/>
        </w:rPr>
      </w:pPr>
    </w:p>
    <w:p w:rsidR="002956D6" w:rsidRPr="00650FA3" w:rsidRDefault="002956D6" w:rsidP="002A4B43">
      <w:pPr>
        <w:pStyle w:val="Heading2"/>
        <w:numPr>
          <w:ilvl w:val="1"/>
          <w:numId w:val="16"/>
        </w:numPr>
        <w:rPr>
          <w:lang w:bidi="ar-SA"/>
        </w:rPr>
      </w:pPr>
      <w:r>
        <w:rPr>
          <w:lang w:bidi="ar-SA"/>
        </w:rPr>
        <w:t>Call Detail Level</w:t>
      </w:r>
    </w:p>
    <w:p w:rsidR="002956D6" w:rsidRDefault="002956D6" w:rsidP="00CD1EA3">
      <w:pPr>
        <w:pStyle w:val="Heading3"/>
        <w:numPr>
          <w:ilvl w:val="2"/>
          <w:numId w:val="16"/>
        </w:numPr>
      </w:pPr>
      <w:r>
        <w:t>MOC</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2956D6" w:rsidTr="00FB68AE">
        <w:tc>
          <w:tcPr>
            <w:tcW w:w="2977" w:type="dxa"/>
          </w:tcPr>
          <w:p w:rsidR="002956D6" w:rsidRDefault="002956D6" w:rsidP="00BD391E">
            <w:pPr>
              <w:pStyle w:val="TableHeader"/>
            </w:pPr>
            <w:r>
              <w:t>Data Item</w:t>
            </w:r>
          </w:p>
        </w:tc>
        <w:tc>
          <w:tcPr>
            <w:tcW w:w="2835" w:type="dxa"/>
          </w:tcPr>
          <w:p w:rsidR="002956D6" w:rsidRDefault="002956D6" w:rsidP="00BD391E">
            <w:pPr>
              <w:pStyle w:val="TableHeader"/>
            </w:pPr>
            <w:r>
              <w:t>How to populate</w:t>
            </w:r>
          </w:p>
        </w:tc>
        <w:tc>
          <w:tcPr>
            <w:tcW w:w="2835" w:type="dxa"/>
          </w:tcPr>
          <w:p w:rsidR="002956D6" w:rsidRDefault="002956D6" w:rsidP="00BD391E">
            <w:pPr>
              <w:pStyle w:val="TableHeader"/>
            </w:pPr>
            <w:r>
              <w:t>Comments</w:t>
            </w:r>
          </w:p>
        </w:tc>
      </w:tr>
      <w:tr w:rsidR="002956D6" w:rsidRPr="00E15C9B" w:rsidTr="00FB68AE">
        <w:tc>
          <w:tcPr>
            <w:tcW w:w="2977" w:type="dxa"/>
          </w:tcPr>
          <w:p w:rsidR="002956D6" w:rsidRPr="00FB68AE" w:rsidRDefault="002956D6" w:rsidP="00BD391E">
            <w:pPr>
              <w:pStyle w:val="TableText"/>
              <w:rPr>
                <w:lang w:val="en-GB"/>
              </w:rPr>
            </w:pPr>
            <w:r w:rsidRPr="00FB68AE">
              <w:rPr>
                <w:lang w:val="en-GB"/>
              </w:rPr>
              <w:t>IMSI</w:t>
            </w:r>
          </w:p>
        </w:tc>
        <w:tc>
          <w:tcPr>
            <w:tcW w:w="2835" w:type="dxa"/>
          </w:tcPr>
          <w:p w:rsidR="002956D6" w:rsidRPr="00FB68AE" w:rsidRDefault="002956D6" w:rsidP="000240EA">
            <w:pPr>
              <w:pStyle w:val="TableText"/>
              <w:rPr>
                <w:lang w:val="en-GB"/>
              </w:rPr>
            </w:pPr>
            <w:r w:rsidRPr="00FB68AE">
              <w:rPr>
                <w:lang w:val="en-GB"/>
              </w:rPr>
              <w:t>IMSI</w:t>
            </w:r>
          </w:p>
        </w:tc>
        <w:tc>
          <w:tcPr>
            <w:tcW w:w="2835" w:type="dxa"/>
          </w:tcPr>
          <w:p w:rsidR="002956D6" w:rsidRPr="00FB68AE" w:rsidRDefault="002956D6" w:rsidP="005123D4">
            <w:pPr>
              <w:pStyle w:val="TableText"/>
              <w:rPr>
                <w:lang w:val="en-GB"/>
              </w:rPr>
            </w:pPr>
            <w:r w:rsidRPr="00FB68AE">
              <w:rPr>
                <w:lang w:val="en-GB"/>
              </w:rPr>
              <w:t>If MSISDN is not populated, then IMSI must be provided in full.</w:t>
            </w:r>
          </w:p>
          <w:p w:rsidR="002956D6" w:rsidRPr="00FB68AE" w:rsidRDefault="002956D6" w:rsidP="001E1015">
            <w:pPr>
              <w:pStyle w:val="TableText"/>
              <w:rPr>
                <w:lang w:val="en-GB"/>
              </w:rPr>
            </w:pPr>
            <w:r w:rsidRPr="00FB68AE">
              <w:rPr>
                <w:lang w:val="en-GB"/>
              </w:rPr>
              <w:t>If MSISDN is populated, then population of the IMSI is at the discretion of the DSP (as a minimum the MCC/MNC of the HPMN</w:t>
            </w:r>
            <w:ins w:id="41" w:author="Christer Gullstrand" w:date="2013-07-04T11:31:00Z">
              <w:r w:rsidR="005334A4">
                <w:rPr>
                  <w:lang w:val="en-GB"/>
                </w:rPr>
                <w:t>/DSP</w:t>
              </w:r>
            </w:ins>
            <w:r w:rsidRPr="00FB68AE">
              <w:rPr>
                <w:lang w:val="en-GB"/>
              </w:rPr>
              <w:t xml:space="preserve"> must be populated).</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IMEI</w:t>
            </w:r>
          </w:p>
        </w:tc>
        <w:tc>
          <w:tcPr>
            <w:tcW w:w="2835" w:type="dxa"/>
          </w:tcPr>
          <w:p w:rsidR="002956D6" w:rsidRPr="00FB68AE" w:rsidRDefault="002956D6" w:rsidP="00A41775">
            <w:pPr>
              <w:pStyle w:val="TableText"/>
              <w:rPr>
                <w:lang w:val="en-GB"/>
              </w:rPr>
            </w:pPr>
            <w:r w:rsidRPr="00FB68AE">
              <w:rPr>
                <w:lang w:val="en-GB"/>
              </w:rPr>
              <w:t>IMEI if available</w:t>
            </w:r>
          </w:p>
        </w:tc>
        <w:tc>
          <w:tcPr>
            <w:tcW w:w="2835" w:type="dxa"/>
          </w:tcPr>
          <w:p w:rsidR="002956D6" w:rsidRPr="00FB68AE" w:rsidRDefault="002956D6" w:rsidP="00BD391E">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Call Event Start Timestamp (including UTC Time Offset)</w:t>
            </w:r>
          </w:p>
        </w:tc>
        <w:tc>
          <w:tcPr>
            <w:tcW w:w="2835" w:type="dxa"/>
          </w:tcPr>
          <w:p w:rsidR="002956D6" w:rsidRPr="00FB68AE" w:rsidRDefault="002956D6" w:rsidP="00A41775">
            <w:pPr>
              <w:pStyle w:val="TableText"/>
              <w:rPr>
                <w:lang w:val="en-GB"/>
              </w:rPr>
            </w:pPr>
            <w:r w:rsidRPr="00FB68AE">
              <w:rPr>
                <w:lang w:val="en-GB"/>
              </w:rPr>
              <w:t>Call Event Start Timestamp (including UTC Time Offset)</w:t>
            </w:r>
          </w:p>
        </w:tc>
        <w:tc>
          <w:tcPr>
            <w:tcW w:w="2835" w:type="dxa"/>
          </w:tcPr>
          <w:p w:rsidR="002956D6" w:rsidRPr="00FB68AE" w:rsidRDefault="002956D6" w:rsidP="00BD391E">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Total Call Event Duration</w:t>
            </w:r>
          </w:p>
        </w:tc>
        <w:tc>
          <w:tcPr>
            <w:tcW w:w="2835" w:type="dxa"/>
          </w:tcPr>
          <w:p w:rsidR="002956D6" w:rsidRPr="00FB68AE" w:rsidRDefault="002956D6" w:rsidP="00A41775">
            <w:pPr>
              <w:pStyle w:val="TableText"/>
              <w:rPr>
                <w:lang w:val="en-GB"/>
              </w:rPr>
            </w:pPr>
            <w:r w:rsidRPr="00FB68AE">
              <w:rPr>
                <w:lang w:val="en-GB"/>
              </w:rPr>
              <w:t>Total Call Event Duration</w:t>
            </w:r>
          </w:p>
        </w:tc>
        <w:tc>
          <w:tcPr>
            <w:tcW w:w="2835" w:type="dxa"/>
          </w:tcPr>
          <w:p w:rsidR="002956D6" w:rsidRPr="00FB68AE" w:rsidRDefault="002956D6" w:rsidP="00BD391E">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Cause for Termination</w:t>
            </w:r>
          </w:p>
        </w:tc>
        <w:tc>
          <w:tcPr>
            <w:tcW w:w="2835" w:type="dxa"/>
          </w:tcPr>
          <w:p w:rsidR="002956D6" w:rsidRPr="00FB68AE" w:rsidRDefault="002956D6" w:rsidP="00A41775">
            <w:pPr>
              <w:pStyle w:val="TableText"/>
              <w:rPr>
                <w:lang w:val="en-GB"/>
              </w:rPr>
            </w:pPr>
            <w:r w:rsidRPr="00FB68AE">
              <w:rPr>
                <w:lang w:val="en-GB"/>
              </w:rPr>
              <w:t>Cause for Termination</w:t>
            </w:r>
          </w:p>
        </w:tc>
        <w:tc>
          <w:tcPr>
            <w:tcW w:w="2835" w:type="dxa"/>
          </w:tcPr>
          <w:p w:rsidR="002956D6" w:rsidRPr="00FB68AE" w:rsidRDefault="002956D6" w:rsidP="00BD391E">
            <w:pPr>
              <w:pStyle w:val="TableText"/>
              <w:rPr>
                <w:lang w:val="en-GB"/>
              </w:rPr>
            </w:pPr>
          </w:p>
        </w:tc>
      </w:tr>
      <w:tr w:rsidR="002956D6" w:rsidTr="00FB68AE">
        <w:tc>
          <w:tcPr>
            <w:tcW w:w="2977" w:type="dxa"/>
          </w:tcPr>
          <w:p w:rsidR="002956D6" w:rsidRPr="00FB68AE" w:rsidRDefault="002956D6" w:rsidP="00A41775">
            <w:pPr>
              <w:pStyle w:val="TableText"/>
              <w:rPr>
                <w:lang w:val="en-GB"/>
              </w:rPr>
            </w:pPr>
            <w:proofErr w:type="spellStart"/>
            <w:r w:rsidRPr="00FB68AE">
              <w:rPr>
                <w:lang w:val="en-GB"/>
              </w:rPr>
              <w:t>TeleService</w:t>
            </w:r>
            <w:proofErr w:type="spellEnd"/>
            <w:r w:rsidRPr="00FB68AE">
              <w:rPr>
                <w:lang w:val="en-GB"/>
              </w:rPr>
              <w:t xml:space="preserve"> Code</w:t>
            </w:r>
          </w:p>
        </w:tc>
        <w:tc>
          <w:tcPr>
            <w:tcW w:w="2835" w:type="dxa"/>
          </w:tcPr>
          <w:p w:rsidR="002956D6" w:rsidRPr="00FB68AE" w:rsidRDefault="002956D6" w:rsidP="00A41775">
            <w:pPr>
              <w:pStyle w:val="TableText"/>
              <w:rPr>
                <w:lang w:val="en-GB"/>
              </w:rPr>
            </w:pPr>
            <w:proofErr w:type="spellStart"/>
            <w:r w:rsidRPr="00FB68AE">
              <w:rPr>
                <w:lang w:val="en-GB"/>
              </w:rPr>
              <w:t>TeleService</w:t>
            </w:r>
            <w:proofErr w:type="spellEnd"/>
            <w:r w:rsidRPr="00FB68AE">
              <w:rPr>
                <w:lang w:val="en-GB"/>
              </w:rPr>
              <w:t xml:space="preserve"> Code if available</w:t>
            </w:r>
          </w:p>
        </w:tc>
        <w:tc>
          <w:tcPr>
            <w:tcW w:w="2835" w:type="dxa"/>
          </w:tcPr>
          <w:p w:rsidR="002956D6" w:rsidRPr="00FB68AE" w:rsidRDefault="002956D6" w:rsidP="00A41775">
            <w:pPr>
              <w:pStyle w:val="TableText"/>
              <w:rPr>
                <w:lang w:val="en-GB"/>
              </w:rPr>
            </w:pPr>
            <w:r w:rsidRPr="00FB68AE">
              <w:rPr>
                <w:lang w:val="en-GB"/>
              </w:rPr>
              <w:t xml:space="preserve">One of TS or BS Code must </w:t>
            </w:r>
            <w:r w:rsidRPr="00FB68AE">
              <w:rPr>
                <w:lang w:val="en-GB"/>
              </w:rPr>
              <w:lastRenderedPageBreak/>
              <w:t>be present</w:t>
            </w:r>
          </w:p>
        </w:tc>
      </w:tr>
      <w:tr w:rsidR="002956D6" w:rsidTr="00FB68AE">
        <w:tc>
          <w:tcPr>
            <w:tcW w:w="2977" w:type="dxa"/>
          </w:tcPr>
          <w:p w:rsidR="002956D6" w:rsidRPr="00FB68AE" w:rsidRDefault="002956D6" w:rsidP="00A41775">
            <w:pPr>
              <w:pStyle w:val="TableText"/>
              <w:rPr>
                <w:lang w:val="en-GB"/>
              </w:rPr>
            </w:pPr>
            <w:r w:rsidRPr="00FB68AE">
              <w:rPr>
                <w:lang w:val="en-GB"/>
              </w:rPr>
              <w:lastRenderedPageBreak/>
              <w:t>Bearer Service Code</w:t>
            </w:r>
          </w:p>
        </w:tc>
        <w:tc>
          <w:tcPr>
            <w:tcW w:w="2835" w:type="dxa"/>
          </w:tcPr>
          <w:p w:rsidR="002956D6" w:rsidRPr="00FB68AE" w:rsidRDefault="002956D6" w:rsidP="00A41775">
            <w:pPr>
              <w:pStyle w:val="TableText"/>
              <w:rPr>
                <w:lang w:val="en-GB"/>
              </w:rPr>
            </w:pPr>
            <w:r w:rsidRPr="00FB68AE">
              <w:rPr>
                <w:lang w:val="en-GB"/>
              </w:rPr>
              <w:t>Bearer Service Code if available</w:t>
            </w:r>
          </w:p>
        </w:tc>
        <w:tc>
          <w:tcPr>
            <w:tcW w:w="2835" w:type="dxa"/>
          </w:tcPr>
          <w:p w:rsidR="002956D6" w:rsidRPr="00FB68AE" w:rsidRDefault="002956D6" w:rsidP="00A41775">
            <w:pPr>
              <w:pStyle w:val="TableText"/>
              <w:rPr>
                <w:lang w:val="en-GB"/>
              </w:rPr>
            </w:pPr>
            <w:r w:rsidRPr="00FB68AE">
              <w:rPr>
                <w:lang w:val="en-GB"/>
              </w:rPr>
              <w:t>One of TS or BS Code must be present</w:t>
            </w:r>
          </w:p>
        </w:tc>
      </w:tr>
      <w:tr w:rsidR="002956D6" w:rsidTr="00FB68AE">
        <w:tc>
          <w:tcPr>
            <w:tcW w:w="2977" w:type="dxa"/>
          </w:tcPr>
          <w:p w:rsidR="002956D6" w:rsidRPr="00FB68AE" w:rsidRDefault="002956D6" w:rsidP="00A41775">
            <w:pPr>
              <w:pStyle w:val="TableText"/>
              <w:rPr>
                <w:lang w:val="en-GB"/>
              </w:rPr>
            </w:pPr>
            <w:r w:rsidRPr="00FB68AE">
              <w:rPr>
                <w:lang w:val="en-GB"/>
              </w:rPr>
              <w:t>Supplementary Service Code</w:t>
            </w:r>
          </w:p>
        </w:tc>
        <w:tc>
          <w:tcPr>
            <w:tcW w:w="2835" w:type="dxa"/>
          </w:tcPr>
          <w:p w:rsidR="002956D6" w:rsidRPr="00FB68AE" w:rsidRDefault="002956D6" w:rsidP="00A41775">
            <w:pPr>
              <w:pStyle w:val="TableText"/>
              <w:rPr>
                <w:lang w:val="en-GB"/>
              </w:rPr>
            </w:pPr>
            <w:r w:rsidRPr="00FB68AE">
              <w:rPr>
                <w:lang w:val="en-GB"/>
              </w:rPr>
              <w:t>Supplementary Service Code if available</w:t>
            </w:r>
          </w:p>
        </w:tc>
        <w:tc>
          <w:tcPr>
            <w:tcW w:w="2835" w:type="dxa"/>
          </w:tcPr>
          <w:p w:rsidR="002956D6" w:rsidRPr="00FB68AE" w:rsidRDefault="002956D6" w:rsidP="00A41775">
            <w:pPr>
              <w:pStyle w:val="TableText"/>
              <w:rPr>
                <w:lang w:val="en-GB"/>
              </w:rPr>
            </w:pPr>
            <w:r w:rsidRPr="00FB68AE">
              <w:rPr>
                <w:lang w:val="en-GB"/>
              </w:rPr>
              <w:t>Call forwarding indicator.</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Dialled Digits</w:t>
            </w:r>
          </w:p>
        </w:tc>
        <w:tc>
          <w:tcPr>
            <w:tcW w:w="2835" w:type="dxa"/>
          </w:tcPr>
          <w:p w:rsidR="002956D6" w:rsidRPr="00FB68AE" w:rsidRDefault="002956D6" w:rsidP="00A41775">
            <w:pPr>
              <w:pStyle w:val="TableText"/>
              <w:rPr>
                <w:lang w:val="en-GB"/>
              </w:rPr>
            </w:pPr>
            <w:r w:rsidRPr="00FB68AE">
              <w:rPr>
                <w:lang w:val="en-GB"/>
              </w:rPr>
              <w:t>Dialled Digits if available</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Connected Number</w:t>
            </w:r>
          </w:p>
        </w:tc>
        <w:tc>
          <w:tcPr>
            <w:tcW w:w="2835" w:type="dxa"/>
          </w:tcPr>
          <w:p w:rsidR="002956D6" w:rsidRPr="00FB68AE" w:rsidRDefault="002956D6" w:rsidP="00A41775">
            <w:pPr>
              <w:pStyle w:val="TableText"/>
              <w:rPr>
                <w:lang w:val="en-GB"/>
              </w:rPr>
            </w:pPr>
            <w:r w:rsidRPr="00FB68AE">
              <w:rPr>
                <w:lang w:val="en-GB"/>
              </w:rPr>
              <w:t>Connected Number if available</w:t>
            </w:r>
          </w:p>
        </w:tc>
        <w:tc>
          <w:tcPr>
            <w:tcW w:w="2835" w:type="dxa"/>
          </w:tcPr>
          <w:p w:rsidR="002956D6" w:rsidRPr="00FB68AE" w:rsidRDefault="002956D6" w:rsidP="00A41775">
            <w:pPr>
              <w:pStyle w:val="TableText"/>
              <w:rPr>
                <w:lang w:val="en-GB"/>
              </w:rPr>
            </w:pPr>
            <w:r w:rsidRPr="00FB68AE">
              <w:rPr>
                <w:lang w:val="en-GB"/>
              </w:rPr>
              <w:t>For SMS-MO, this will contain the SMSC address.</w:t>
            </w:r>
          </w:p>
        </w:tc>
      </w:tr>
      <w:tr w:rsidR="002956D6" w:rsidTr="00FB68AE">
        <w:tc>
          <w:tcPr>
            <w:tcW w:w="2977" w:type="dxa"/>
          </w:tcPr>
          <w:p w:rsidR="002956D6" w:rsidRPr="00FB68AE" w:rsidRDefault="002956D6" w:rsidP="00A41775">
            <w:pPr>
              <w:pStyle w:val="TableText"/>
              <w:rPr>
                <w:lang w:val="en-GB"/>
              </w:rPr>
            </w:pPr>
            <w:r w:rsidRPr="00FB68AE">
              <w:rPr>
                <w:lang w:val="en-GB"/>
              </w:rPr>
              <w:t>Third Party Number</w:t>
            </w:r>
          </w:p>
        </w:tc>
        <w:tc>
          <w:tcPr>
            <w:tcW w:w="2835" w:type="dxa"/>
          </w:tcPr>
          <w:p w:rsidR="002956D6" w:rsidRPr="00FB68AE" w:rsidRDefault="002956D6" w:rsidP="00A41775">
            <w:pPr>
              <w:pStyle w:val="TableText"/>
              <w:rPr>
                <w:lang w:val="en-GB"/>
              </w:rPr>
            </w:pPr>
            <w:r w:rsidRPr="00FB68AE">
              <w:rPr>
                <w:lang w:val="en-GB"/>
              </w:rPr>
              <w:t>Third Party Number if available</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BD391E">
            <w:pPr>
              <w:pStyle w:val="TableText"/>
              <w:rPr>
                <w:lang w:val="en-GB"/>
              </w:rPr>
            </w:pPr>
            <w:r w:rsidRPr="00FB68AE">
              <w:rPr>
                <w:lang w:val="en-GB"/>
              </w:rPr>
              <w:t>Recording Entity Identification</w:t>
            </w:r>
          </w:p>
        </w:tc>
        <w:tc>
          <w:tcPr>
            <w:tcW w:w="2835" w:type="dxa"/>
          </w:tcPr>
          <w:p w:rsidR="002956D6" w:rsidRPr="00FB68AE" w:rsidRDefault="002956D6" w:rsidP="000240EA">
            <w:pPr>
              <w:pStyle w:val="TableText"/>
              <w:rPr>
                <w:lang w:val="en-GB"/>
              </w:rPr>
            </w:pPr>
            <w:r w:rsidRPr="00FB68AE">
              <w:rPr>
                <w:lang w:val="en-GB"/>
              </w:rPr>
              <w:t>Recording Entity Identification</w:t>
            </w:r>
          </w:p>
        </w:tc>
        <w:tc>
          <w:tcPr>
            <w:tcW w:w="2835" w:type="dxa"/>
          </w:tcPr>
          <w:p w:rsidR="002956D6" w:rsidRPr="00FB68AE" w:rsidRDefault="002956D6" w:rsidP="005123D4">
            <w:pPr>
              <w:pStyle w:val="TableText"/>
              <w:rPr>
                <w:lang w:val="en-GB"/>
              </w:rPr>
            </w:pPr>
            <w:r w:rsidRPr="00FB68AE">
              <w:rPr>
                <w:lang w:val="en-GB"/>
              </w:rPr>
              <w:t>Populate with real Recording Entity Identification if available.</w:t>
            </w:r>
          </w:p>
          <w:p w:rsidR="002956D6" w:rsidRPr="00FB68AE" w:rsidRDefault="002956D6" w:rsidP="005123D4">
            <w:pPr>
              <w:pStyle w:val="TableText"/>
              <w:rPr>
                <w:lang w:val="en-GB"/>
              </w:rPr>
            </w:pPr>
            <w:r w:rsidRPr="00FB68AE">
              <w:rPr>
                <w:lang w:val="en-GB"/>
              </w:rPr>
              <w:t>If not available, populate with UNKNOWN or VPMN TADIG Code</w:t>
            </w:r>
          </w:p>
        </w:tc>
      </w:tr>
      <w:tr w:rsidR="002956D6" w:rsidRPr="00E15C9B" w:rsidTr="00FB68AE">
        <w:tc>
          <w:tcPr>
            <w:tcW w:w="2977" w:type="dxa"/>
          </w:tcPr>
          <w:p w:rsidR="002956D6" w:rsidRPr="00FB68AE" w:rsidRDefault="002956D6" w:rsidP="00BD391E">
            <w:pPr>
              <w:pStyle w:val="TableText"/>
              <w:rPr>
                <w:lang w:val="en-GB"/>
              </w:rPr>
            </w:pPr>
            <w:r w:rsidRPr="00FB68AE">
              <w:rPr>
                <w:lang w:val="en-GB"/>
              </w:rPr>
              <w:t>Call Reference</w:t>
            </w:r>
          </w:p>
        </w:tc>
        <w:tc>
          <w:tcPr>
            <w:tcW w:w="2835" w:type="dxa"/>
          </w:tcPr>
          <w:p w:rsidR="002956D6" w:rsidRPr="00FB68AE" w:rsidRDefault="002956D6" w:rsidP="000240EA">
            <w:pPr>
              <w:pStyle w:val="TableText"/>
              <w:rPr>
                <w:lang w:val="en-GB"/>
              </w:rPr>
            </w:pPr>
            <w:r w:rsidRPr="00FB68AE">
              <w:rPr>
                <w:lang w:val="en-GB"/>
              </w:rPr>
              <w:t>Call Reference or Message Reference where available</w:t>
            </w:r>
          </w:p>
        </w:tc>
        <w:tc>
          <w:tcPr>
            <w:tcW w:w="2835" w:type="dxa"/>
          </w:tcPr>
          <w:p w:rsidR="002956D6" w:rsidRPr="00FB68AE" w:rsidRDefault="002956D6" w:rsidP="00BD391E">
            <w:pPr>
              <w:pStyle w:val="TableText"/>
              <w:rPr>
                <w:lang w:val="en-GB"/>
              </w:rPr>
            </w:pPr>
          </w:p>
        </w:tc>
      </w:tr>
      <w:tr w:rsidR="002956D6" w:rsidRPr="00E15C9B" w:rsidTr="00FB68AE">
        <w:tc>
          <w:tcPr>
            <w:tcW w:w="2977" w:type="dxa"/>
          </w:tcPr>
          <w:p w:rsidR="002956D6" w:rsidRPr="00FB68AE" w:rsidRDefault="002956D6" w:rsidP="00BD391E">
            <w:pPr>
              <w:pStyle w:val="TableText"/>
              <w:rPr>
                <w:lang w:val="en-GB"/>
              </w:rPr>
            </w:pPr>
            <w:r w:rsidRPr="00FB68AE">
              <w:rPr>
                <w:lang w:val="en-GB"/>
              </w:rPr>
              <w:t>Serving Network</w:t>
            </w:r>
          </w:p>
        </w:tc>
        <w:tc>
          <w:tcPr>
            <w:tcW w:w="2835" w:type="dxa"/>
          </w:tcPr>
          <w:p w:rsidR="002956D6" w:rsidRPr="00FB68AE" w:rsidRDefault="002956D6" w:rsidP="000240EA">
            <w:pPr>
              <w:pStyle w:val="TableText"/>
              <w:rPr>
                <w:lang w:val="en-GB"/>
              </w:rPr>
            </w:pPr>
            <w:r w:rsidRPr="00FB68AE">
              <w:rPr>
                <w:lang w:val="en-GB"/>
              </w:rPr>
              <w:t>If Serving Network is present in the incoming record, then populate with that.  Otherwise populate with the TADIG code of the VPMN.</w:t>
            </w:r>
          </w:p>
        </w:tc>
        <w:tc>
          <w:tcPr>
            <w:tcW w:w="2835" w:type="dxa"/>
          </w:tcPr>
          <w:p w:rsidR="002956D6" w:rsidRPr="00FB68AE" w:rsidRDefault="002956D6" w:rsidP="00BD391E">
            <w:pPr>
              <w:pStyle w:val="TableText"/>
              <w:rPr>
                <w:lang w:val="en-GB"/>
              </w:rPr>
            </w:pPr>
          </w:p>
        </w:tc>
      </w:tr>
      <w:tr w:rsidR="002956D6" w:rsidRPr="00E15C9B" w:rsidTr="00FB68AE">
        <w:tc>
          <w:tcPr>
            <w:tcW w:w="2977" w:type="dxa"/>
          </w:tcPr>
          <w:p w:rsidR="002956D6" w:rsidRPr="00FB68AE" w:rsidRDefault="002956D6" w:rsidP="00BD391E">
            <w:pPr>
              <w:pStyle w:val="TableText"/>
              <w:rPr>
                <w:lang w:val="en-GB"/>
              </w:rPr>
            </w:pPr>
            <w:r w:rsidRPr="00FB68AE">
              <w:rPr>
                <w:lang w:val="en-GB"/>
              </w:rPr>
              <w:t>MSISDN</w:t>
            </w:r>
          </w:p>
        </w:tc>
        <w:tc>
          <w:tcPr>
            <w:tcW w:w="2835" w:type="dxa"/>
          </w:tcPr>
          <w:p w:rsidR="002956D6" w:rsidRPr="00FB68AE" w:rsidRDefault="002956D6" w:rsidP="000240EA">
            <w:pPr>
              <w:pStyle w:val="TableText"/>
              <w:rPr>
                <w:lang w:val="en-GB"/>
              </w:rPr>
            </w:pPr>
            <w:r w:rsidRPr="00FB68AE">
              <w:rPr>
                <w:lang w:val="en-GB"/>
              </w:rPr>
              <w:t>MSISDN</w:t>
            </w:r>
          </w:p>
        </w:tc>
        <w:tc>
          <w:tcPr>
            <w:tcW w:w="2835" w:type="dxa"/>
          </w:tcPr>
          <w:p w:rsidR="002956D6" w:rsidRPr="00FB68AE" w:rsidRDefault="002956D6" w:rsidP="001E1015">
            <w:pPr>
              <w:pStyle w:val="TableText"/>
              <w:rPr>
                <w:lang w:val="en-GB"/>
              </w:rPr>
            </w:pPr>
            <w:r w:rsidRPr="00FB68AE">
              <w:rPr>
                <w:lang w:val="en-GB"/>
              </w:rPr>
              <w:t>Populate if available.</w:t>
            </w:r>
          </w:p>
        </w:tc>
      </w:tr>
    </w:tbl>
    <w:p w:rsidR="002956D6" w:rsidRDefault="002956D6" w:rsidP="002214AD">
      <w:pPr>
        <w:rPr>
          <w:lang w:eastAsia="en-US"/>
        </w:rPr>
      </w:pPr>
    </w:p>
    <w:p w:rsidR="002956D6" w:rsidRDefault="002956D6" w:rsidP="00E83D8F">
      <w:pPr>
        <w:pStyle w:val="Heading3"/>
        <w:numPr>
          <w:ilvl w:val="2"/>
          <w:numId w:val="16"/>
        </w:numPr>
      </w:pPr>
      <w:r>
        <w:t>MTC</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2956D6" w:rsidTr="00FB68AE">
        <w:tc>
          <w:tcPr>
            <w:tcW w:w="2977" w:type="dxa"/>
          </w:tcPr>
          <w:p w:rsidR="002956D6" w:rsidRDefault="002956D6" w:rsidP="00A41775">
            <w:pPr>
              <w:pStyle w:val="TableHeader"/>
            </w:pPr>
            <w:r>
              <w:t>Data Item</w:t>
            </w:r>
          </w:p>
        </w:tc>
        <w:tc>
          <w:tcPr>
            <w:tcW w:w="2835" w:type="dxa"/>
          </w:tcPr>
          <w:p w:rsidR="002956D6" w:rsidRDefault="002956D6" w:rsidP="00A41775">
            <w:pPr>
              <w:pStyle w:val="TableHeader"/>
            </w:pPr>
            <w:r>
              <w:t>How to populate</w:t>
            </w:r>
          </w:p>
        </w:tc>
        <w:tc>
          <w:tcPr>
            <w:tcW w:w="2835" w:type="dxa"/>
          </w:tcPr>
          <w:p w:rsidR="002956D6" w:rsidRDefault="002956D6" w:rsidP="00A41775">
            <w:pPr>
              <w:pStyle w:val="TableHeader"/>
            </w:pPr>
            <w:r>
              <w:t>Comments</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IMSI</w:t>
            </w:r>
          </w:p>
        </w:tc>
        <w:tc>
          <w:tcPr>
            <w:tcW w:w="2835" w:type="dxa"/>
          </w:tcPr>
          <w:p w:rsidR="002956D6" w:rsidRPr="00FB68AE" w:rsidRDefault="002956D6" w:rsidP="00A41775">
            <w:pPr>
              <w:pStyle w:val="TableText"/>
              <w:rPr>
                <w:lang w:val="en-GB"/>
              </w:rPr>
            </w:pPr>
            <w:r w:rsidRPr="00FB68AE">
              <w:rPr>
                <w:lang w:val="en-GB"/>
              </w:rPr>
              <w:t>IMSI</w:t>
            </w:r>
          </w:p>
        </w:tc>
        <w:tc>
          <w:tcPr>
            <w:tcW w:w="2835" w:type="dxa"/>
          </w:tcPr>
          <w:p w:rsidR="002956D6" w:rsidRPr="00FB68AE" w:rsidRDefault="002956D6" w:rsidP="001E1015">
            <w:pPr>
              <w:pStyle w:val="TableText"/>
              <w:rPr>
                <w:lang w:val="en-GB"/>
              </w:rPr>
            </w:pPr>
            <w:r w:rsidRPr="00FB68AE">
              <w:rPr>
                <w:lang w:val="en-GB"/>
              </w:rPr>
              <w:t>If MSISDN is not populated, then IMSI must be provided in full.</w:t>
            </w:r>
          </w:p>
          <w:p w:rsidR="002956D6" w:rsidRPr="00FB68AE" w:rsidRDefault="002956D6" w:rsidP="001E1015">
            <w:pPr>
              <w:pStyle w:val="TableText"/>
              <w:rPr>
                <w:lang w:val="en-GB"/>
              </w:rPr>
            </w:pPr>
            <w:r w:rsidRPr="00FB68AE">
              <w:rPr>
                <w:lang w:val="en-GB"/>
              </w:rPr>
              <w:t>If MSISDN is populated, then population of the IMSI is at the discretion of the DSP (as a minimum the MCC/MNC of the HPMN</w:t>
            </w:r>
            <w:ins w:id="42" w:author="Christer Gullstrand" w:date="2013-07-04T11:32:00Z">
              <w:r w:rsidR="005334A4">
                <w:rPr>
                  <w:lang w:val="en-GB"/>
                </w:rPr>
                <w:t>/DSP</w:t>
              </w:r>
            </w:ins>
            <w:r w:rsidRPr="00FB68AE">
              <w:rPr>
                <w:lang w:val="en-GB"/>
              </w:rPr>
              <w:t xml:space="preserve"> must be populated).</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IMEI</w:t>
            </w:r>
          </w:p>
        </w:tc>
        <w:tc>
          <w:tcPr>
            <w:tcW w:w="2835" w:type="dxa"/>
          </w:tcPr>
          <w:p w:rsidR="002956D6" w:rsidRPr="00FB68AE" w:rsidRDefault="002956D6" w:rsidP="00A41775">
            <w:pPr>
              <w:pStyle w:val="TableText"/>
              <w:rPr>
                <w:lang w:val="en-GB"/>
              </w:rPr>
            </w:pPr>
            <w:r w:rsidRPr="00FB68AE">
              <w:rPr>
                <w:lang w:val="en-GB"/>
              </w:rPr>
              <w:t>IMEI if available</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Call Event Start Timestamp (including UTC Time Offset)</w:t>
            </w:r>
          </w:p>
        </w:tc>
        <w:tc>
          <w:tcPr>
            <w:tcW w:w="2835" w:type="dxa"/>
          </w:tcPr>
          <w:p w:rsidR="002956D6" w:rsidRPr="00FB68AE" w:rsidRDefault="002956D6" w:rsidP="00A41775">
            <w:pPr>
              <w:pStyle w:val="TableText"/>
              <w:rPr>
                <w:lang w:val="en-GB"/>
              </w:rPr>
            </w:pPr>
            <w:r w:rsidRPr="00FB68AE">
              <w:rPr>
                <w:lang w:val="en-GB"/>
              </w:rPr>
              <w:t>Call Event Start Timestamp (including UTC Time Offset)</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Total Call Event Duration</w:t>
            </w:r>
          </w:p>
        </w:tc>
        <w:tc>
          <w:tcPr>
            <w:tcW w:w="2835" w:type="dxa"/>
          </w:tcPr>
          <w:p w:rsidR="002956D6" w:rsidRPr="00FB68AE" w:rsidRDefault="002956D6" w:rsidP="00A41775">
            <w:pPr>
              <w:pStyle w:val="TableText"/>
              <w:rPr>
                <w:lang w:val="en-GB"/>
              </w:rPr>
            </w:pPr>
            <w:r w:rsidRPr="00FB68AE">
              <w:rPr>
                <w:lang w:val="en-GB"/>
              </w:rPr>
              <w:t>Total Call Event Duration</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Cause for Termination</w:t>
            </w:r>
          </w:p>
        </w:tc>
        <w:tc>
          <w:tcPr>
            <w:tcW w:w="2835" w:type="dxa"/>
          </w:tcPr>
          <w:p w:rsidR="002956D6" w:rsidRPr="00FB68AE" w:rsidRDefault="002956D6" w:rsidP="00A41775">
            <w:pPr>
              <w:pStyle w:val="TableText"/>
              <w:rPr>
                <w:lang w:val="en-GB"/>
              </w:rPr>
            </w:pPr>
            <w:r w:rsidRPr="00FB68AE">
              <w:rPr>
                <w:lang w:val="en-GB"/>
              </w:rPr>
              <w:t>Cause for Termination</w:t>
            </w:r>
          </w:p>
        </w:tc>
        <w:tc>
          <w:tcPr>
            <w:tcW w:w="2835" w:type="dxa"/>
          </w:tcPr>
          <w:p w:rsidR="002956D6" w:rsidRPr="00FB68AE" w:rsidRDefault="002956D6" w:rsidP="00A41775">
            <w:pPr>
              <w:pStyle w:val="TableText"/>
              <w:rPr>
                <w:lang w:val="en-GB"/>
              </w:rPr>
            </w:pPr>
          </w:p>
        </w:tc>
      </w:tr>
      <w:tr w:rsidR="002956D6" w:rsidTr="00FB68AE">
        <w:tc>
          <w:tcPr>
            <w:tcW w:w="2977" w:type="dxa"/>
          </w:tcPr>
          <w:p w:rsidR="002956D6" w:rsidRPr="00FB68AE" w:rsidRDefault="002956D6" w:rsidP="00A41775">
            <w:pPr>
              <w:pStyle w:val="TableText"/>
              <w:rPr>
                <w:lang w:val="en-GB"/>
              </w:rPr>
            </w:pPr>
            <w:proofErr w:type="spellStart"/>
            <w:r w:rsidRPr="00FB68AE">
              <w:rPr>
                <w:lang w:val="en-GB"/>
              </w:rPr>
              <w:t>TeleService</w:t>
            </w:r>
            <w:proofErr w:type="spellEnd"/>
            <w:r w:rsidRPr="00FB68AE">
              <w:rPr>
                <w:lang w:val="en-GB"/>
              </w:rPr>
              <w:t xml:space="preserve"> Code</w:t>
            </w:r>
          </w:p>
        </w:tc>
        <w:tc>
          <w:tcPr>
            <w:tcW w:w="2835" w:type="dxa"/>
          </w:tcPr>
          <w:p w:rsidR="002956D6" w:rsidRPr="00FB68AE" w:rsidRDefault="002956D6" w:rsidP="00A41775">
            <w:pPr>
              <w:pStyle w:val="TableText"/>
              <w:rPr>
                <w:lang w:val="en-GB"/>
              </w:rPr>
            </w:pPr>
            <w:proofErr w:type="spellStart"/>
            <w:r w:rsidRPr="00FB68AE">
              <w:rPr>
                <w:lang w:val="en-GB"/>
              </w:rPr>
              <w:t>TeleService</w:t>
            </w:r>
            <w:proofErr w:type="spellEnd"/>
            <w:r w:rsidRPr="00FB68AE">
              <w:rPr>
                <w:lang w:val="en-GB"/>
              </w:rPr>
              <w:t xml:space="preserve"> Code if available</w:t>
            </w:r>
          </w:p>
        </w:tc>
        <w:tc>
          <w:tcPr>
            <w:tcW w:w="2835" w:type="dxa"/>
          </w:tcPr>
          <w:p w:rsidR="002956D6" w:rsidRPr="00FB68AE" w:rsidRDefault="002956D6" w:rsidP="00A41775">
            <w:pPr>
              <w:pStyle w:val="TableText"/>
              <w:rPr>
                <w:lang w:val="en-GB"/>
              </w:rPr>
            </w:pPr>
            <w:r w:rsidRPr="00FB68AE">
              <w:rPr>
                <w:lang w:val="en-GB"/>
              </w:rPr>
              <w:t>One of TS or BS Code must be present</w:t>
            </w:r>
          </w:p>
        </w:tc>
      </w:tr>
      <w:tr w:rsidR="002956D6" w:rsidTr="00FB68AE">
        <w:tc>
          <w:tcPr>
            <w:tcW w:w="2977" w:type="dxa"/>
          </w:tcPr>
          <w:p w:rsidR="002956D6" w:rsidRPr="00FB68AE" w:rsidRDefault="002956D6" w:rsidP="00A41775">
            <w:pPr>
              <w:pStyle w:val="TableText"/>
              <w:rPr>
                <w:lang w:val="en-GB"/>
              </w:rPr>
            </w:pPr>
            <w:r w:rsidRPr="00FB68AE">
              <w:rPr>
                <w:lang w:val="en-GB"/>
              </w:rPr>
              <w:t>Bearer Service Code</w:t>
            </w:r>
          </w:p>
        </w:tc>
        <w:tc>
          <w:tcPr>
            <w:tcW w:w="2835" w:type="dxa"/>
          </w:tcPr>
          <w:p w:rsidR="002956D6" w:rsidRPr="00FB68AE" w:rsidRDefault="002956D6" w:rsidP="00A41775">
            <w:pPr>
              <w:pStyle w:val="TableText"/>
              <w:rPr>
                <w:lang w:val="en-GB"/>
              </w:rPr>
            </w:pPr>
            <w:r w:rsidRPr="00FB68AE">
              <w:rPr>
                <w:lang w:val="en-GB"/>
              </w:rPr>
              <w:t>Bearer Service Code if available</w:t>
            </w:r>
          </w:p>
        </w:tc>
        <w:tc>
          <w:tcPr>
            <w:tcW w:w="2835" w:type="dxa"/>
          </w:tcPr>
          <w:p w:rsidR="002956D6" w:rsidRPr="00FB68AE" w:rsidRDefault="002956D6" w:rsidP="00A41775">
            <w:pPr>
              <w:pStyle w:val="TableText"/>
              <w:rPr>
                <w:lang w:val="en-GB"/>
              </w:rPr>
            </w:pPr>
            <w:r w:rsidRPr="00FB68AE">
              <w:rPr>
                <w:lang w:val="en-GB"/>
              </w:rPr>
              <w:t>One of TS or BS Code must be present</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Calling Number</w:t>
            </w:r>
          </w:p>
        </w:tc>
        <w:tc>
          <w:tcPr>
            <w:tcW w:w="2835" w:type="dxa"/>
          </w:tcPr>
          <w:p w:rsidR="002956D6" w:rsidRPr="00FB68AE" w:rsidRDefault="002956D6" w:rsidP="00A41775">
            <w:pPr>
              <w:pStyle w:val="TableText"/>
              <w:rPr>
                <w:lang w:val="en-GB"/>
              </w:rPr>
            </w:pPr>
            <w:r w:rsidRPr="00FB68AE">
              <w:rPr>
                <w:lang w:val="en-GB"/>
              </w:rPr>
              <w:t>Calling Number if available</w:t>
            </w:r>
          </w:p>
        </w:tc>
        <w:tc>
          <w:tcPr>
            <w:tcW w:w="2835" w:type="dxa"/>
          </w:tcPr>
          <w:p w:rsidR="002956D6" w:rsidRPr="00FB68AE" w:rsidRDefault="002956D6" w:rsidP="00A41775">
            <w:pPr>
              <w:pStyle w:val="TableText"/>
              <w:rPr>
                <w:lang w:val="en-GB"/>
              </w:rPr>
            </w:pPr>
            <w:r w:rsidRPr="00FB68AE">
              <w:rPr>
                <w:lang w:val="en-GB"/>
              </w:rPr>
              <w:t>For SMS-MT, this will contain the SMSC address.</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Recording Entity Identification</w:t>
            </w:r>
          </w:p>
        </w:tc>
        <w:tc>
          <w:tcPr>
            <w:tcW w:w="2835" w:type="dxa"/>
          </w:tcPr>
          <w:p w:rsidR="002956D6" w:rsidRPr="00FB68AE" w:rsidRDefault="002956D6" w:rsidP="00A41775">
            <w:pPr>
              <w:pStyle w:val="TableText"/>
              <w:rPr>
                <w:lang w:val="en-GB"/>
              </w:rPr>
            </w:pPr>
            <w:r w:rsidRPr="00FB68AE">
              <w:rPr>
                <w:lang w:val="en-GB"/>
              </w:rPr>
              <w:t>Recording Entity Identification</w:t>
            </w:r>
          </w:p>
        </w:tc>
        <w:tc>
          <w:tcPr>
            <w:tcW w:w="2835" w:type="dxa"/>
          </w:tcPr>
          <w:p w:rsidR="002956D6" w:rsidRPr="00FB68AE" w:rsidRDefault="002956D6" w:rsidP="005123D4">
            <w:pPr>
              <w:pStyle w:val="TableText"/>
              <w:rPr>
                <w:lang w:val="en-GB"/>
              </w:rPr>
            </w:pPr>
            <w:r w:rsidRPr="00FB68AE">
              <w:rPr>
                <w:lang w:val="en-GB"/>
              </w:rPr>
              <w:t>Populate with real Recording Entity Identification if available.</w:t>
            </w:r>
          </w:p>
          <w:p w:rsidR="002956D6" w:rsidRPr="00FB68AE" w:rsidRDefault="002956D6" w:rsidP="005123D4">
            <w:pPr>
              <w:pStyle w:val="TableText"/>
              <w:rPr>
                <w:lang w:val="en-GB"/>
              </w:rPr>
            </w:pPr>
            <w:r w:rsidRPr="00FB68AE">
              <w:rPr>
                <w:lang w:val="en-GB"/>
              </w:rPr>
              <w:t>If not available, populate with UNKNOWN or VPMN TADIG Code</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Call Reference</w:t>
            </w:r>
          </w:p>
        </w:tc>
        <w:tc>
          <w:tcPr>
            <w:tcW w:w="2835" w:type="dxa"/>
          </w:tcPr>
          <w:p w:rsidR="002956D6" w:rsidRPr="00FB68AE" w:rsidRDefault="002956D6" w:rsidP="00A41775">
            <w:pPr>
              <w:pStyle w:val="TableText"/>
              <w:rPr>
                <w:lang w:val="en-GB"/>
              </w:rPr>
            </w:pPr>
            <w:r w:rsidRPr="00FB68AE">
              <w:rPr>
                <w:lang w:val="en-GB"/>
              </w:rPr>
              <w:t>Call Reference or Message Reference where available</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Serving Network</w:t>
            </w:r>
          </w:p>
        </w:tc>
        <w:tc>
          <w:tcPr>
            <w:tcW w:w="2835" w:type="dxa"/>
          </w:tcPr>
          <w:p w:rsidR="002956D6" w:rsidRPr="00FB68AE" w:rsidRDefault="002956D6" w:rsidP="00A41775">
            <w:pPr>
              <w:pStyle w:val="TableText"/>
              <w:rPr>
                <w:lang w:val="en-GB"/>
              </w:rPr>
            </w:pPr>
            <w:r w:rsidRPr="00FB68AE">
              <w:rPr>
                <w:lang w:val="en-GB"/>
              </w:rPr>
              <w:t xml:space="preserve">If Serving Network is present in the incoming record, then </w:t>
            </w:r>
            <w:r w:rsidRPr="00FB68AE">
              <w:rPr>
                <w:lang w:val="en-GB"/>
              </w:rPr>
              <w:lastRenderedPageBreak/>
              <w:t>populate with that.  Otherwise populate with the TADIG code of the VPMN.</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lastRenderedPageBreak/>
              <w:t>MSISDN</w:t>
            </w:r>
          </w:p>
        </w:tc>
        <w:tc>
          <w:tcPr>
            <w:tcW w:w="2835" w:type="dxa"/>
          </w:tcPr>
          <w:p w:rsidR="002956D6" w:rsidRPr="00FB68AE" w:rsidRDefault="002956D6" w:rsidP="00A41775">
            <w:pPr>
              <w:pStyle w:val="TableText"/>
              <w:rPr>
                <w:lang w:val="en-GB"/>
              </w:rPr>
            </w:pPr>
            <w:r w:rsidRPr="00FB68AE">
              <w:rPr>
                <w:lang w:val="en-GB"/>
              </w:rPr>
              <w:t>MSISDN</w:t>
            </w:r>
          </w:p>
        </w:tc>
        <w:tc>
          <w:tcPr>
            <w:tcW w:w="2835" w:type="dxa"/>
          </w:tcPr>
          <w:p w:rsidR="002956D6" w:rsidRPr="00FB68AE" w:rsidRDefault="002956D6" w:rsidP="001E1015">
            <w:pPr>
              <w:pStyle w:val="TableText"/>
              <w:rPr>
                <w:lang w:val="en-GB"/>
              </w:rPr>
            </w:pPr>
            <w:r w:rsidRPr="00FB68AE">
              <w:rPr>
                <w:lang w:val="en-GB"/>
              </w:rPr>
              <w:t>Populate if available.</w:t>
            </w:r>
          </w:p>
        </w:tc>
      </w:tr>
    </w:tbl>
    <w:p w:rsidR="002956D6" w:rsidRDefault="002956D6" w:rsidP="002214AD">
      <w:pPr>
        <w:rPr>
          <w:lang w:eastAsia="en-US"/>
        </w:rPr>
      </w:pPr>
    </w:p>
    <w:p w:rsidR="002956D6" w:rsidRDefault="002956D6" w:rsidP="00BD391E">
      <w:pPr>
        <w:pStyle w:val="Heading3"/>
        <w:numPr>
          <w:ilvl w:val="2"/>
          <w:numId w:val="16"/>
        </w:numPr>
      </w:pPr>
      <w:r>
        <w:t>GPRS</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2835"/>
        <w:gridCol w:w="2835"/>
      </w:tblGrid>
      <w:tr w:rsidR="002956D6" w:rsidTr="00FB68AE">
        <w:tc>
          <w:tcPr>
            <w:tcW w:w="2977" w:type="dxa"/>
          </w:tcPr>
          <w:p w:rsidR="002956D6" w:rsidRDefault="002956D6" w:rsidP="00A41775">
            <w:pPr>
              <w:pStyle w:val="TableHeader"/>
            </w:pPr>
            <w:r>
              <w:t>Data Item</w:t>
            </w:r>
          </w:p>
        </w:tc>
        <w:tc>
          <w:tcPr>
            <w:tcW w:w="2835" w:type="dxa"/>
          </w:tcPr>
          <w:p w:rsidR="002956D6" w:rsidRDefault="002956D6" w:rsidP="00A41775">
            <w:pPr>
              <w:pStyle w:val="TableHeader"/>
            </w:pPr>
            <w:r>
              <w:t>How to populate</w:t>
            </w:r>
          </w:p>
        </w:tc>
        <w:tc>
          <w:tcPr>
            <w:tcW w:w="2835" w:type="dxa"/>
          </w:tcPr>
          <w:p w:rsidR="002956D6" w:rsidRDefault="002956D6" w:rsidP="00A41775">
            <w:pPr>
              <w:pStyle w:val="TableHeader"/>
            </w:pPr>
            <w:r>
              <w:t>Comments</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IMSI</w:t>
            </w:r>
          </w:p>
        </w:tc>
        <w:tc>
          <w:tcPr>
            <w:tcW w:w="2835" w:type="dxa"/>
          </w:tcPr>
          <w:p w:rsidR="002956D6" w:rsidRPr="00FB68AE" w:rsidRDefault="002956D6" w:rsidP="00A41775">
            <w:pPr>
              <w:pStyle w:val="TableText"/>
              <w:rPr>
                <w:lang w:val="en-GB"/>
              </w:rPr>
            </w:pPr>
            <w:r w:rsidRPr="00FB68AE">
              <w:rPr>
                <w:lang w:val="en-GB"/>
              </w:rPr>
              <w:t>IMSI</w:t>
            </w:r>
          </w:p>
        </w:tc>
        <w:tc>
          <w:tcPr>
            <w:tcW w:w="2835" w:type="dxa"/>
          </w:tcPr>
          <w:p w:rsidR="002956D6" w:rsidRPr="00FB68AE" w:rsidRDefault="002956D6" w:rsidP="001E1015">
            <w:pPr>
              <w:pStyle w:val="TableText"/>
              <w:rPr>
                <w:lang w:val="en-GB"/>
              </w:rPr>
            </w:pPr>
            <w:r w:rsidRPr="00FB68AE">
              <w:rPr>
                <w:lang w:val="en-GB"/>
              </w:rPr>
              <w:t>If MSISDN is not populated, then IMSI must be provided in full.</w:t>
            </w:r>
          </w:p>
          <w:p w:rsidR="002956D6" w:rsidRPr="00FB68AE" w:rsidRDefault="002956D6" w:rsidP="001E1015">
            <w:pPr>
              <w:pStyle w:val="TableText"/>
              <w:rPr>
                <w:lang w:val="en-GB"/>
              </w:rPr>
            </w:pPr>
            <w:r w:rsidRPr="00FB68AE">
              <w:rPr>
                <w:lang w:val="en-GB"/>
              </w:rPr>
              <w:t>If MSISDN is populated, then population of the IMSI is at the discretion of the DSP (as a minimum the MCC/MNC of the HPMN</w:t>
            </w:r>
            <w:ins w:id="43" w:author="Christer Gullstrand" w:date="2013-07-04T11:32:00Z">
              <w:r w:rsidR="005334A4">
                <w:rPr>
                  <w:lang w:val="en-GB"/>
                </w:rPr>
                <w:t>/DSP</w:t>
              </w:r>
            </w:ins>
            <w:r w:rsidRPr="00FB68AE">
              <w:rPr>
                <w:lang w:val="en-GB"/>
              </w:rPr>
              <w:t xml:space="preserve"> must be populated).</w:t>
            </w:r>
          </w:p>
        </w:tc>
      </w:tr>
      <w:tr w:rsidR="002956D6" w:rsidRPr="00E15C9B" w:rsidTr="00FB68AE">
        <w:tc>
          <w:tcPr>
            <w:tcW w:w="2977" w:type="dxa"/>
          </w:tcPr>
          <w:p w:rsidR="002956D6" w:rsidRPr="00FB68AE" w:rsidRDefault="002956D6" w:rsidP="00A41775">
            <w:pPr>
              <w:pStyle w:val="TableText"/>
              <w:rPr>
                <w:lang w:val="en-GB"/>
              </w:rPr>
            </w:pPr>
            <w:r w:rsidRPr="00FB68AE">
              <w:rPr>
                <w:lang w:val="en-GB"/>
              </w:rPr>
              <w:t>IMEI</w:t>
            </w:r>
          </w:p>
        </w:tc>
        <w:tc>
          <w:tcPr>
            <w:tcW w:w="2835" w:type="dxa"/>
          </w:tcPr>
          <w:p w:rsidR="002956D6" w:rsidRPr="00FB68AE" w:rsidRDefault="002956D6" w:rsidP="00A41775">
            <w:pPr>
              <w:pStyle w:val="TableText"/>
              <w:rPr>
                <w:lang w:val="en-GB"/>
              </w:rPr>
            </w:pPr>
            <w:r w:rsidRPr="00FB68AE">
              <w:rPr>
                <w:lang w:val="en-GB"/>
              </w:rPr>
              <w:t>IMEI if available</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Call Event Start Timestamp (including UTC Time Offset)</w:t>
            </w:r>
          </w:p>
        </w:tc>
        <w:tc>
          <w:tcPr>
            <w:tcW w:w="2835" w:type="dxa"/>
          </w:tcPr>
          <w:p w:rsidR="002956D6" w:rsidRPr="00FB68AE" w:rsidRDefault="002956D6" w:rsidP="00A41775">
            <w:pPr>
              <w:pStyle w:val="TableText"/>
              <w:rPr>
                <w:lang w:val="en-GB"/>
              </w:rPr>
            </w:pPr>
            <w:r w:rsidRPr="00FB68AE">
              <w:rPr>
                <w:lang w:val="en-GB"/>
              </w:rPr>
              <w:t>Call Event Start Timestamp (including UTC Time Offset)</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Total Call Event Duration</w:t>
            </w:r>
          </w:p>
        </w:tc>
        <w:tc>
          <w:tcPr>
            <w:tcW w:w="2835" w:type="dxa"/>
          </w:tcPr>
          <w:p w:rsidR="002956D6" w:rsidRPr="00FB68AE" w:rsidRDefault="002956D6" w:rsidP="00A41775">
            <w:pPr>
              <w:pStyle w:val="TableText"/>
              <w:rPr>
                <w:lang w:val="en-GB"/>
              </w:rPr>
            </w:pPr>
            <w:r w:rsidRPr="00FB68AE">
              <w:rPr>
                <w:lang w:val="en-GB"/>
              </w:rPr>
              <w:t>Total Call Event Duration</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Cause for Termination</w:t>
            </w:r>
          </w:p>
        </w:tc>
        <w:tc>
          <w:tcPr>
            <w:tcW w:w="2835" w:type="dxa"/>
          </w:tcPr>
          <w:p w:rsidR="002956D6" w:rsidRPr="00FB68AE" w:rsidRDefault="002956D6" w:rsidP="00A41775">
            <w:pPr>
              <w:pStyle w:val="TableText"/>
              <w:rPr>
                <w:lang w:val="en-GB"/>
              </w:rPr>
            </w:pPr>
            <w:r w:rsidRPr="00FB68AE">
              <w:rPr>
                <w:lang w:val="en-GB"/>
              </w:rPr>
              <w:t>Cause for Termination</w:t>
            </w:r>
          </w:p>
        </w:tc>
        <w:tc>
          <w:tcPr>
            <w:tcW w:w="2835" w:type="dxa"/>
          </w:tcPr>
          <w:p w:rsidR="002956D6" w:rsidRPr="00FB68AE" w:rsidRDefault="002956D6" w:rsidP="00A41775">
            <w:pPr>
              <w:pStyle w:val="TableText"/>
              <w:rPr>
                <w:lang w:val="en-GB"/>
              </w:rPr>
            </w:pPr>
          </w:p>
        </w:tc>
      </w:tr>
      <w:tr w:rsidR="002956D6" w:rsidTr="00FB68AE">
        <w:tc>
          <w:tcPr>
            <w:tcW w:w="2977" w:type="dxa"/>
          </w:tcPr>
          <w:p w:rsidR="002956D6" w:rsidRPr="00FB68AE" w:rsidRDefault="002956D6" w:rsidP="00A41775">
            <w:pPr>
              <w:pStyle w:val="TableText"/>
              <w:rPr>
                <w:lang w:val="en-GB"/>
              </w:rPr>
            </w:pPr>
            <w:r w:rsidRPr="00FB68AE">
              <w:rPr>
                <w:lang w:val="en-GB"/>
              </w:rPr>
              <w:t>Access Point Name NI</w:t>
            </w:r>
          </w:p>
        </w:tc>
        <w:tc>
          <w:tcPr>
            <w:tcW w:w="2835" w:type="dxa"/>
          </w:tcPr>
          <w:p w:rsidR="002956D6" w:rsidRPr="00FB68AE" w:rsidRDefault="002956D6" w:rsidP="00A41775">
            <w:pPr>
              <w:pStyle w:val="TableText"/>
              <w:rPr>
                <w:lang w:val="en-GB"/>
              </w:rPr>
            </w:pPr>
            <w:r w:rsidRPr="00FB68AE">
              <w:rPr>
                <w:lang w:val="en-GB"/>
              </w:rPr>
              <w:t>Access Point Name NI</w:t>
            </w:r>
          </w:p>
        </w:tc>
        <w:tc>
          <w:tcPr>
            <w:tcW w:w="2835" w:type="dxa"/>
          </w:tcPr>
          <w:p w:rsidR="002956D6" w:rsidRPr="00FB68AE" w:rsidRDefault="002956D6" w:rsidP="00A41775">
            <w:pPr>
              <w:pStyle w:val="TableText"/>
              <w:rPr>
                <w:lang w:val="en-GB"/>
              </w:rPr>
            </w:pPr>
          </w:p>
        </w:tc>
      </w:tr>
      <w:tr w:rsidR="002956D6" w:rsidTr="00FB68AE">
        <w:tc>
          <w:tcPr>
            <w:tcW w:w="2977" w:type="dxa"/>
          </w:tcPr>
          <w:p w:rsidR="002956D6" w:rsidRPr="00FB68AE" w:rsidRDefault="002956D6" w:rsidP="00A41775">
            <w:pPr>
              <w:pStyle w:val="TableText"/>
              <w:rPr>
                <w:lang w:val="en-GB"/>
              </w:rPr>
            </w:pPr>
            <w:r w:rsidRPr="00FB68AE">
              <w:rPr>
                <w:lang w:val="en-GB"/>
              </w:rPr>
              <w:t>Access Point Name OI</w:t>
            </w:r>
          </w:p>
        </w:tc>
        <w:tc>
          <w:tcPr>
            <w:tcW w:w="2835" w:type="dxa"/>
          </w:tcPr>
          <w:p w:rsidR="002956D6" w:rsidRPr="00FB68AE" w:rsidRDefault="002956D6" w:rsidP="00A41775">
            <w:pPr>
              <w:pStyle w:val="TableText"/>
              <w:rPr>
                <w:lang w:val="en-GB"/>
              </w:rPr>
            </w:pPr>
            <w:r w:rsidRPr="00FB68AE">
              <w:rPr>
                <w:lang w:val="en-GB"/>
              </w:rPr>
              <w:t>Access Point Name OI if available</w:t>
            </w:r>
          </w:p>
        </w:tc>
        <w:tc>
          <w:tcPr>
            <w:tcW w:w="2835" w:type="dxa"/>
          </w:tcPr>
          <w:p w:rsidR="002956D6" w:rsidRPr="00FB68AE" w:rsidRDefault="002956D6" w:rsidP="00A41775">
            <w:pPr>
              <w:pStyle w:val="TableText"/>
              <w:rPr>
                <w:lang w:val="en-GB"/>
              </w:rPr>
            </w:pPr>
          </w:p>
        </w:tc>
      </w:tr>
      <w:tr w:rsidR="002956D6" w:rsidTr="00FB68AE">
        <w:tc>
          <w:tcPr>
            <w:tcW w:w="2977" w:type="dxa"/>
          </w:tcPr>
          <w:p w:rsidR="002956D6" w:rsidRPr="00FB68AE" w:rsidRDefault="002956D6" w:rsidP="00A41775">
            <w:pPr>
              <w:pStyle w:val="TableText"/>
              <w:rPr>
                <w:lang w:val="en-GB"/>
              </w:rPr>
            </w:pPr>
            <w:r w:rsidRPr="00FB68AE">
              <w:rPr>
                <w:lang w:val="en-GB"/>
              </w:rPr>
              <w:t>Data Volume Incoming</w:t>
            </w:r>
          </w:p>
        </w:tc>
        <w:tc>
          <w:tcPr>
            <w:tcW w:w="2835" w:type="dxa"/>
          </w:tcPr>
          <w:p w:rsidR="002956D6" w:rsidRPr="00FB68AE" w:rsidRDefault="002956D6" w:rsidP="00A41775">
            <w:pPr>
              <w:pStyle w:val="TableText"/>
              <w:rPr>
                <w:lang w:val="en-GB"/>
              </w:rPr>
            </w:pPr>
            <w:r w:rsidRPr="00FB68AE">
              <w:rPr>
                <w:lang w:val="en-GB"/>
              </w:rPr>
              <w:t>Data Volume Incoming</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Data Volume Outgoing</w:t>
            </w:r>
          </w:p>
        </w:tc>
        <w:tc>
          <w:tcPr>
            <w:tcW w:w="2835" w:type="dxa"/>
          </w:tcPr>
          <w:p w:rsidR="002956D6" w:rsidRPr="00FB68AE" w:rsidRDefault="002956D6" w:rsidP="00A41775">
            <w:pPr>
              <w:pStyle w:val="TableText"/>
              <w:rPr>
                <w:lang w:val="en-GB"/>
              </w:rPr>
            </w:pPr>
            <w:r w:rsidRPr="00FB68AE">
              <w:rPr>
                <w:lang w:val="en-GB"/>
              </w:rPr>
              <w:t>Data Volume Outgoing</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SGSN Address</w:t>
            </w:r>
          </w:p>
        </w:tc>
        <w:tc>
          <w:tcPr>
            <w:tcW w:w="2835" w:type="dxa"/>
          </w:tcPr>
          <w:p w:rsidR="002956D6" w:rsidRPr="00FB68AE" w:rsidRDefault="002956D6" w:rsidP="00A41775">
            <w:pPr>
              <w:pStyle w:val="TableText"/>
              <w:rPr>
                <w:lang w:val="en-GB"/>
              </w:rPr>
            </w:pPr>
            <w:r w:rsidRPr="00FB68AE">
              <w:rPr>
                <w:lang w:val="en-GB"/>
              </w:rPr>
              <w:t>SGSN Address</w:t>
            </w:r>
          </w:p>
        </w:tc>
        <w:tc>
          <w:tcPr>
            <w:tcW w:w="2835" w:type="dxa"/>
          </w:tcPr>
          <w:p w:rsidR="002956D6" w:rsidRPr="00FB68AE" w:rsidRDefault="002956D6" w:rsidP="005123D4">
            <w:pPr>
              <w:pStyle w:val="TableText"/>
              <w:rPr>
                <w:lang w:val="en-GB"/>
              </w:rPr>
            </w:pPr>
            <w:r w:rsidRPr="00FB68AE">
              <w:rPr>
                <w:lang w:val="en-GB"/>
              </w:rPr>
              <w:t>Populate with real SGSN Address if available.</w:t>
            </w:r>
          </w:p>
          <w:p w:rsidR="002956D6" w:rsidRPr="00FB68AE" w:rsidRDefault="002956D6" w:rsidP="005334A4">
            <w:pPr>
              <w:pStyle w:val="TableText"/>
              <w:rPr>
                <w:lang w:val="en-GB"/>
              </w:rPr>
            </w:pPr>
            <w:r w:rsidRPr="00FB68AE">
              <w:rPr>
                <w:lang w:val="en-GB"/>
              </w:rPr>
              <w:t xml:space="preserve">If not available, populate with </w:t>
            </w:r>
            <w:ins w:id="44" w:author="Christer Gullstrand" w:date="2013-07-04T11:32:00Z">
              <w:r w:rsidR="005334A4">
                <w:rPr>
                  <w:lang w:val="en-GB"/>
                </w:rPr>
                <w:t>“1.1.1.1”.</w:t>
              </w:r>
            </w:ins>
            <w:del w:id="45" w:author="Christer Gullstrand" w:date="2013-07-04T11:32:00Z">
              <w:r w:rsidRPr="00FB68AE" w:rsidDel="005334A4">
                <w:rPr>
                  <w:lang w:val="en-GB"/>
                </w:rPr>
                <w:delText>UNKNOWN or VPMN TADIG Code</w:delText>
              </w:r>
            </w:del>
          </w:p>
        </w:tc>
      </w:tr>
      <w:tr w:rsidR="002956D6" w:rsidTr="00FB68AE">
        <w:tc>
          <w:tcPr>
            <w:tcW w:w="2977" w:type="dxa"/>
          </w:tcPr>
          <w:p w:rsidR="002956D6" w:rsidRPr="00FB68AE" w:rsidRDefault="002956D6" w:rsidP="00A41775">
            <w:pPr>
              <w:pStyle w:val="TableText"/>
              <w:rPr>
                <w:lang w:val="en-GB"/>
              </w:rPr>
            </w:pPr>
            <w:r w:rsidRPr="00FB68AE">
              <w:rPr>
                <w:lang w:val="en-GB"/>
              </w:rPr>
              <w:t>GGSN Address</w:t>
            </w:r>
          </w:p>
        </w:tc>
        <w:tc>
          <w:tcPr>
            <w:tcW w:w="2835" w:type="dxa"/>
          </w:tcPr>
          <w:p w:rsidR="002956D6" w:rsidRPr="00FB68AE" w:rsidRDefault="002956D6" w:rsidP="00A41775">
            <w:pPr>
              <w:pStyle w:val="TableText"/>
              <w:rPr>
                <w:lang w:val="en-GB"/>
              </w:rPr>
            </w:pPr>
            <w:r w:rsidRPr="00FB68AE">
              <w:rPr>
                <w:lang w:val="en-GB"/>
              </w:rPr>
              <w:t>GGSN Address</w:t>
            </w:r>
          </w:p>
        </w:tc>
        <w:tc>
          <w:tcPr>
            <w:tcW w:w="2835" w:type="dxa"/>
          </w:tcPr>
          <w:p w:rsidR="005334A4" w:rsidRPr="00FB68AE" w:rsidRDefault="005334A4" w:rsidP="005334A4">
            <w:pPr>
              <w:pStyle w:val="TableText"/>
              <w:rPr>
                <w:ins w:id="46" w:author="Christer Gullstrand" w:date="2013-07-04T11:33:00Z"/>
                <w:lang w:val="en-GB"/>
              </w:rPr>
            </w:pPr>
            <w:ins w:id="47" w:author="Christer Gullstrand" w:date="2013-07-04T11:33:00Z">
              <w:r>
                <w:rPr>
                  <w:lang w:val="en-GB"/>
                </w:rPr>
                <w:t>Populate with real G</w:t>
              </w:r>
              <w:r w:rsidRPr="00FB68AE">
                <w:rPr>
                  <w:lang w:val="en-GB"/>
                </w:rPr>
                <w:t>GSN Address if available.</w:t>
              </w:r>
            </w:ins>
          </w:p>
          <w:p w:rsidR="002956D6" w:rsidRPr="00FB68AE" w:rsidRDefault="005334A4" w:rsidP="005334A4">
            <w:pPr>
              <w:pStyle w:val="TableText"/>
              <w:rPr>
                <w:lang w:val="en-GB"/>
              </w:rPr>
            </w:pPr>
            <w:ins w:id="48" w:author="Christer Gullstrand" w:date="2013-07-04T11:33:00Z">
              <w:r w:rsidRPr="00FB68AE">
                <w:rPr>
                  <w:lang w:val="en-GB"/>
                </w:rPr>
                <w:t xml:space="preserve">If not available, populate with </w:t>
              </w:r>
              <w:r>
                <w:rPr>
                  <w:lang w:val="en-GB"/>
                </w:rPr>
                <w:t>“1.1.1.1”.</w:t>
              </w:r>
            </w:ins>
          </w:p>
        </w:tc>
      </w:tr>
      <w:tr w:rsidR="002956D6" w:rsidRPr="00E15C9B" w:rsidTr="00FB68AE">
        <w:tc>
          <w:tcPr>
            <w:tcW w:w="2977" w:type="dxa"/>
          </w:tcPr>
          <w:p w:rsidR="002956D6" w:rsidRPr="00FB68AE" w:rsidRDefault="002956D6" w:rsidP="00A41775">
            <w:pPr>
              <w:pStyle w:val="TableText"/>
              <w:rPr>
                <w:lang w:val="en-GB"/>
              </w:rPr>
            </w:pPr>
            <w:r w:rsidRPr="00FB68AE">
              <w:rPr>
                <w:lang w:val="en-GB"/>
              </w:rPr>
              <w:t>Charging Id</w:t>
            </w:r>
          </w:p>
        </w:tc>
        <w:tc>
          <w:tcPr>
            <w:tcW w:w="2835" w:type="dxa"/>
          </w:tcPr>
          <w:p w:rsidR="002956D6" w:rsidRPr="00FB68AE" w:rsidRDefault="002956D6" w:rsidP="00A41775">
            <w:pPr>
              <w:pStyle w:val="TableText"/>
              <w:rPr>
                <w:lang w:val="en-GB"/>
              </w:rPr>
            </w:pPr>
            <w:r w:rsidRPr="00FB68AE">
              <w:rPr>
                <w:lang w:val="en-GB"/>
              </w:rPr>
              <w:t>Charging Id</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Serving Network</w:t>
            </w:r>
          </w:p>
        </w:tc>
        <w:tc>
          <w:tcPr>
            <w:tcW w:w="2835" w:type="dxa"/>
          </w:tcPr>
          <w:p w:rsidR="002956D6" w:rsidRPr="00FB68AE" w:rsidRDefault="002956D6" w:rsidP="00A41775">
            <w:pPr>
              <w:pStyle w:val="TableText"/>
              <w:rPr>
                <w:lang w:val="en-GB"/>
              </w:rPr>
            </w:pPr>
            <w:r w:rsidRPr="00FB68AE">
              <w:rPr>
                <w:lang w:val="en-GB"/>
              </w:rPr>
              <w:t>If Serving Network is present in the incoming record, then populate with that.  Otherwise populate with the TADIG code of the VPMN.</w:t>
            </w:r>
          </w:p>
        </w:tc>
        <w:tc>
          <w:tcPr>
            <w:tcW w:w="2835" w:type="dxa"/>
          </w:tcPr>
          <w:p w:rsidR="002956D6" w:rsidRPr="00FB68AE" w:rsidRDefault="002956D6" w:rsidP="00A41775">
            <w:pPr>
              <w:pStyle w:val="TableText"/>
              <w:rPr>
                <w:lang w:val="en-GB"/>
              </w:rPr>
            </w:pPr>
          </w:p>
        </w:tc>
      </w:tr>
      <w:tr w:rsidR="002956D6" w:rsidRPr="00E15C9B" w:rsidTr="00FB68AE">
        <w:tc>
          <w:tcPr>
            <w:tcW w:w="2977" w:type="dxa"/>
          </w:tcPr>
          <w:p w:rsidR="002956D6" w:rsidRPr="00FB68AE" w:rsidRDefault="002956D6" w:rsidP="00A41775">
            <w:pPr>
              <w:pStyle w:val="TableText"/>
              <w:rPr>
                <w:lang w:val="en-GB"/>
              </w:rPr>
            </w:pPr>
            <w:r w:rsidRPr="00FB68AE">
              <w:rPr>
                <w:lang w:val="en-GB"/>
              </w:rPr>
              <w:t>MSISDN</w:t>
            </w:r>
          </w:p>
        </w:tc>
        <w:tc>
          <w:tcPr>
            <w:tcW w:w="2835" w:type="dxa"/>
          </w:tcPr>
          <w:p w:rsidR="002956D6" w:rsidRPr="00FB68AE" w:rsidRDefault="002956D6" w:rsidP="00A41775">
            <w:pPr>
              <w:pStyle w:val="TableText"/>
              <w:rPr>
                <w:lang w:val="en-GB"/>
              </w:rPr>
            </w:pPr>
            <w:r w:rsidRPr="00FB68AE">
              <w:rPr>
                <w:lang w:val="en-GB"/>
              </w:rPr>
              <w:t>MSISDN</w:t>
            </w:r>
          </w:p>
        </w:tc>
        <w:tc>
          <w:tcPr>
            <w:tcW w:w="2835" w:type="dxa"/>
          </w:tcPr>
          <w:p w:rsidR="002956D6" w:rsidRPr="00FB68AE" w:rsidRDefault="002956D6" w:rsidP="001E1015">
            <w:pPr>
              <w:pStyle w:val="TableText"/>
              <w:rPr>
                <w:lang w:val="en-GB"/>
              </w:rPr>
            </w:pPr>
            <w:r w:rsidRPr="00FB68AE">
              <w:rPr>
                <w:lang w:val="en-GB"/>
              </w:rPr>
              <w:t>Populate if available.</w:t>
            </w:r>
          </w:p>
        </w:tc>
      </w:tr>
    </w:tbl>
    <w:p w:rsidR="002956D6" w:rsidRDefault="002956D6" w:rsidP="00B818A3">
      <w:pPr>
        <w:rPr>
          <w:lang w:eastAsia="en-US" w:bidi="ar-SA"/>
        </w:rPr>
      </w:pPr>
    </w:p>
    <w:p w:rsidR="002956D6" w:rsidRDefault="002956D6" w:rsidP="002A1A4E">
      <w:pPr>
        <w:pStyle w:val="Heading1"/>
        <w:numPr>
          <w:ilvl w:val="0"/>
          <w:numId w:val="16"/>
        </w:numPr>
        <w:rPr>
          <w:lang w:bidi="ar-SA"/>
        </w:rPr>
      </w:pPr>
      <w:r>
        <w:rPr>
          <w:lang w:bidi="ar-SA"/>
        </w:rPr>
        <w:t>Physical Format</w:t>
      </w:r>
    </w:p>
    <w:p w:rsidR="002956D6" w:rsidRDefault="002956D6" w:rsidP="002A1A4E">
      <w:pPr>
        <w:rPr>
          <w:lang w:eastAsia="en-US" w:bidi="ar-SA"/>
        </w:rPr>
      </w:pPr>
      <w:r>
        <w:rPr>
          <w:lang w:eastAsia="en-US" w:bidi="ar-SA"/>
        </w:rPr>
        <w:t>The physical format is standard NRTRDE as defined in</w:t>
      </w:r>
      <w:r>
        <w:rPr>
          <w:rFonts w:cs="Arial"/>
          <w:lang w:bidi="ar-SA"/>
        </w:rPr>
        <w:t xml:space="preserve"> TD.35 </w:t>
      </w:r>
      <w:r>
        <w:rPr>
          <w:rFonts w:cs="Arial"/>
          <w:lang w:bidi="ar-SA"/>
        </w:rPr>
        <w:fldChar w:fldCharType="begin"/>
      </w:r>
      <w:r>
        <w:rPr>
          <w:rFonts w:cs="Arial"/>
          <w:lang w:bidi="ar-SA"/>
        </w:rPr>
        <w:instrText xml:space="preserve"> REF _Ref340581837 \r \h </w:instrText>
      </w:r>
      <w:r>
        <w:rPr>
          <w:rFonts w:cs="Arial"/>
          <w:lang w:bidi="ar-SA"/>
        </w:rPr>
      </w:r>
      <w:r>
        <w:rPr>
          <w:rFonts w:cs="Arial"/>
          <w:lang w:bidi="ar-SA"/>
        </w:rPr>
        <w:fldChar w:fldCharType="separate"/>
      </w:r>
      <w:r>
        <w:rPr>
          <w:rFonts w:cs="Arial"/>
          <w:lang w:bidi="ar-SA"/>
        </w:rPr>
        <w:t>[3]</w:t>
      </w:r>
      <w:r>
        <w:rPr>
          <w:rFonts w:cs="Arial"/>
          <w:lang w:bidi="ar-SA"/>
        </w:rPr>
        <w:fldChar w:fldCharType="end"/>
      </w:r>
      <w:r>
        <w:rPr>
          <w:rFonts w:cs="Arial"/>
          <w:lang w:bidi="ar-SA"/>
        </w:rPr>
        <w:t>.</w:t>
      </w:r>
    </w:p>
    <w:p w:rsidR="002956D6" w:rsidRDefault="002956D6" w:rsidP="00E64484">
      <w:pPr>
        <w:pStyle w:val="Heading1"/>
        <w:numPr>
          <w:ilvl w:val="0"/>
          <w:numId w:val="16"/>
        </w:numPr>
        <w:rPr>
          <w:lang w:bidi="ar-SA"/>
        </w:rPr>
      </w:pPr>
      <w:r>
        <w:rPr>
          <w:lang w:bidi="ar-SA"/>
        </w:rPr>
        <w:t>File Names</w:t>
      </w:r>
    </w:p>
    <w:p w:rsidR="002956D6" w:rsidRDefault="002956D6" w:rsidP="00E64484">
      <w:pPr>
        <w:rPr>
          <w:lang w:eastAsia="en-US" w:bidi="ar-SA"/>
        </w:rPr>
      </w:pPr>
      <w:r>
        <w:rPr>
          <w:lang w:eastAsia="en-US" w:bidi="ar-SA"/>
        </w:rPr>
        <w:t>The file naming convention should follow the NRTRDE standard:</w:t>
      </w:r>
    </w:p>
    <w:p w:rsidR="002956D6" w:rsidRDefault="002956D6" w:rsidP="00E64484">
      <w:pPr>
        <w:rPr>
          <w:lang w:eastAsia="en-US" w:bidi="ar-SA"/>
        </w:rPr>
      </w:pPr>
      <w:r>
        <w:rPr>
          <w:lang w:eastAsia="en-US" w:bidi="ar-SA"/>
        </w:rPr>
        <w:t>NR[DSP TADIG code][ARP TADIG code][Sequence number</w:t>
      </w:r>
    </w:p>
    <w:p w:rsidR="002956D6" w:rsidRDefault="002956D6" w:rsidP="00E64484">
      <w:pPr>
        <w:rPr>
          <w:lang w:eastAsia="en-US" w:bidi="ar-SA"/>
        </w:rPr>
      </w:pPr>
      <w:r>
        <w:rPr>
          <w:lang w:eastAsia="en-US" w:bidi="ar-SA"/>
        </w:rPr>
        <w:t>Example: NRLUXPTLUXAR0012345</w:t>
      </w:r>
    </w:p>
    <w:p w:rsidR="002956D6" w:rsidRDefault="002956D6" w:rsidP="0036021F">
      <w:pPr>
        <w:rPr>
          <w:lang w:eastAsia="en-US" w:bidi="ar-SA"/>
        </w:rPr>
      </w:pPr>
      <w:r>
        <w:rPr>
          <w:lang w:eastAsia="en-US" w:bidi="ar-SA"/>
        </w:rPr>
        <w:lastRenderedPageBreak/>
        <w:t>The ARP will need to use an in-country TADIG code, whether they have a registered in-country presence or not.  The GSMA issues TADIG codes, and there are plenty of codes available within each European country.  For the avoidance of doubt, if the ARP is also a MNO with international roaming agreements, it cannot reuse that TADIG code in their role as an ARP.</w:t>
      </w:r>
    </w:p>
    <w:p w:rsidR="002956D6" w:rsidRDefault="002956D6" w:rsidP="00E64484">
      <w:pPr>
        <w:pStyle w:val="Heading1"/>
        <w:numPr>
          <w:ilvl w:val="0"/>
          <w:numId w:val="16"/>
        </w:numPr>
        <w:rPr>
          <w:lang w:bidi="ar-SA"/>
        </w:rPr>
      </w:pPr>
      <w:r>
        <w:rPr>
          <w:lang w:bidi="ar-SA"/>
        </w:rPr>
        <w:t>Timescales and Liability</w:t>
      </w:r>
    </w:p>
    <w:p w:rsidR="002956D6" w:rsidRDefault="002956D6" w:rsidP="00E64484">
      <w:pPr>
        <w:rPr>
          <w:lang w:eastAsia="en-US" w:bidi="ar-SA"/>
        </w:rPr>
      </w:pPr>
      <w:r>
        <w:rPr>
          <w:lang w:eastAsia="en-US" w:bidi="ar-SA"/>
        </w:rPr>
        <w:t>The timescale for the VPMN to make the NRTRDE records available to the HPMN is 4 hours from call/partial end time.  As at least some of the information will be sourced from the incoming NRTRDE files, the HPMN will need additional time to make the records available to the ARP (potentially via a MVNO).</w:t>
      </w:r>
    </w:p>
    <w:p w:rsidR="002956D6" w:rsidRDefault="002956D6" w:rsidP="00AA462D">
      <w:pPr>
        <w:rPr>
          <w:lang w:eastAsia="en-US" w:bidi="ar-SA"/>
        </w:rPr>
      </w:pPr>
      <w:r>
        <w:rPr>
          <w:lang w:eastAsia="en-US" w:bidi="ar-SA"/>
        </w:rPr>
        <w:t>The DSP must make correct NRTRDE records (subject to the requirements in section 2) available to the ARP within 8 hours from call/partial end time.  The additional 4 hours is needed to cater for exceptional cases of operational problems, validation, re-rating, transfer via a MVNO, etc.  The actual time can also be shorter than 8 hours as agreed between the DSP and ARP.</w:t>
      </w:r>
    </w:p>
    <w:p w:rsidR="002956D6" w:rsidRDefault="002956D6">
      <w:pPr>
        <w:rPr>
          <w:lang w:eastAsia="en-US" w:bidi="ar-SA"/>
        </w:rPr>
      </w:pPr>
      <w:r>
        <w:rPr>
          <w:lang w:eastAsia="en-US" w:bidi="ar-SA"/>
        </w:rPr>
        <w:t xml:space="preserve">The liability rules that apply to the VPMN and HPMN over the VPMN/HPMN interface as defined in BA.20 </w:t>
      </w:r>
      <w:r>
        <w:rPr>
          <w:lang w:eastAsia="en-US" w:bidi="ar-SA"/>
        </w:rPr>
        <w:fldChar w:fldCharType="begin"/>
      </w:r>
      <w:r>
        <w:rPr>
          <w:lang w:eastAsia="en-US" w:bidi="ar-SA"/>
        </w:rPr>
        <w:instrText xml:space="preserve"> REF _Ref340581517 \r \h </w:instrText>
      </w:r>
      <w:r>
        <w:rPr>
          <w:lang w:eastAsia="en-US" w:bidi="ar-SA"/>
        </w:rPr>
      </w:r>
      <w:r>
        <w:rPr>
          <w:lang w:eastAsia="en-US" w:bidi="ar-SA"/>
        </w:rPr>
        <w:fldChar w:fldCharType="separate"/>
      </w:r>
      <w:r>
        <w:rPr>
          <w:lang w:eastAsia="en-US" w:bidi="ar-SA"/>
        </w:rPr>
        <w:t>[1]</w:t>
      </w:r>
      <w:r>
        <w:rPr>
          <w:lang w:eastAsia="en-US" w:bidi="ar-SA"/>
        </w:rPr>
        <w:fldChar w:fldCharType="end"/>
      </w:r>
      <w:r>
        <w:rPr>
          <w:lang w:eastAsia="en-US" w:bidi="ar-SA"/>
        </w:rPr>
        <w:t>, apply also to the DSP and ARP over the DSP/ARP interface.  The two interfaces are independent of one another.</w:t>
      </w:r>
    </w:p>
    <w:p w:rsidR="002956D6" w:rsidRPr="005B2677" w:rsidRDefault="002956D6" w:rsidP="00053960">
      <w:pPr>
        <w:pStyle w:val="Heading1"/>
        <w:numPr>
          <w:ilvl w:val="0"/>
          <w:numId w:val="16"/>
        </w:numPr>
        <w:rPr>
          <w:lang w:val="en-GB" w:bidi="ar-SA"/>
        </w:rPr>
      </w:pPr>
      <w:r w:rsidRPr="005B2677">
        <w:rPr>
          <w:lang w:val="en-GB" w:bidi="ar-SA"/>
        </w:rPr>
        <w:t>Error Reports and File Delivery Reports</w:t>
      </w:r>
    </w:p>
    <w:p w:rsidR="002956D6" w:rsidRDefault="00FA5E14" w:rsidP="001E1015">
      <w:pPr>
        <w:rPr>
          <w:lang w:eastAsia="en-US" w:bidi="ar-SA"/>
        </w:rPr>
      </w:pPr>
      <w:r>
        <w:rPr>
          <w:lang w:eastAsia="en-US" w:bidi="ar-SA"/>
        </w:rPr>
        <w:t>File Delivery Reports and Error R</w:t>
      </w:r>
      <w:r w:rsidR="002956D6">
        <w:rPr>
          <w:lang w:eastAsia="en-US" w:bidi="ar-SA"/>
        </w:rPr>
        <w:t>eports</w:t>
      </w:r>
      <w:r>
        <w:rPr>
          <w:lang w:eastAsia="en-US" w:bidi="ar-SA"/>
        </w:rPr>
        <w:t xml:space="preserve"> as defined in </w:t>
      </w:r>
      <w:r>
        <w:rPr>
          <w:rFonts w:cs="Arial"/>
          <w:lang w:bidi="ar-SA"/>
        </w:rPr>
        <w:t xml:space="preserve">TD.35 </w:t>
      </w:r>
      <w:r>
        <w:rPr>
          <w:rFonts w:cs="Arial"/>
          <w:lang w:bidi="ar-SA"/>
        </w:rPr>
        <w:fldChar w:fldCharType="begin"/>
      </w:r>
      <w:r>
        <w:rPr>
          <w:rFonts w:cs="Arial"/>
          <w:lang w:bidi="ar-SA"/>
        </w:rPr>
        <w:instrText xml:space="preserve"> REF _Ref340581837 \r \h </w:instrText>
      </w:r>
      <w:r>
        <w:rPr>
          <w:rFonts w:cs="Arial"/>
          <w:lang w:bidi="ar-SA"/>
        </w:rPr>
      </w:r>
      <w:r>
        <w:rPr>
          <w:rFonts w:cs="Arial"/>
          <w:lang w:bidi="ar-SA"/>
        </w:rPr>
        <w:fldChar w:fldCharType="separate"/>
      </w:r>
      <w:r>
        <w:rPr>
          <w:rFonts w:cs="Arial"/>
          <w:lang w:bidi="ar-SA"/>
        </w:rPr>
        <w:t>[3]</w:t>
      </w:r>
      <w:r>
        <w:rPr>
          <w:rFonts w:cs="Arial"/>
          <w:lang w:bidi="ar-SA"/>
        </w:rPr>
        <w:fldChar w:fldCharType="end"/>
      </w:r>
      <w:r w:rsidR="002956D6">
        <w:rPr>
          <w:lang w:eastAsia="en-US" w:bidi="ar-SA"/>
        </w:rPr>
        <w:t xml:space="preserve"> are mandatory on the VPMN/HPMN interface, and must (as requested by the Fraud Forum) also be used over the DSP/ARP interface.  If not implemented, then the ARP will accept the data as sent by the DSP</w:t>
      </w:r>
      <w:bookmarkStart w:id="49" w:name="_Toc338066372"/>
      <w:bookmarkStart w:id="50" w:name="_Toc335919655"/>
      <w:bookmarkStart w:id="51" w:name="_Toc348956442"/>
      <w:bookmarkStart w:id="52" w:name="_Toc209948274"/>
      <w:bookmarkEnd w:id="35"/>
      <w:bookmarkEnd w:id="36"/>
      <w:bookmarkEnd w:id="37"/>
      <w:bookmarkEnd w:id="38"/>
      <w:r w:rsidR="002956D6">
        <w:rPr>
          <w:lang w:eastAsia="en-US" w:bidi="ar-SA"/>
        </w:rPr>
        <w:t>.</w:t>
      </w:r>
    </w:p>
    <w:p w:rsidR="002956D6" w:rsidRDefault="002956D6" w:rsidP="007D344E">
      <w:pPr>
        <w:pStyle w:val="Heading1"/>
        <w:numPr>
          <w:ilvl w:val="0"/>
          <w:numId w:val="16"/>
        </w:numPr>
        <w:rPr>
          <w:lang w:bidi="ar-SA"/>
        </w:rPr>
      </w:pPr>
      <w:r>
        <w:rPr>
          <w:lang w:bidi="ar-SA"/>
        </w:rPr>
        <w:t>File Exchange Rules</w:t>
      </w:r>
    </w:p>
    <w:p w:rsidR="002956D6" w:rsidRDefault="002956D6" w:rsidP="001E1015">
      <w:pPr>
        <w:rPr>
          <w:lang w:eastAsia="en-US" w:bidi="ar-SA"/>
        </w:rPr>
      </w:pPr>
      <w:r>
        <w:rPr>
          <w:lang w:eastAsia="en-US" w:bidi="ar-SA"/>
        </w:rPr>
        <w:t xml:space="preserve">Physical transfer methods are discussed in TD.28 </w:t>
      </w:r>
      <w:r>
        <w:rPr>
          <w:lang w:eastAsia="en-US" w:bidi="ar-SA"/>
        </w:rPr>
        <w:fldChar w:fldCharType="begin"/>
      </w:r>
      <w:r>
        <w:rPr>
          <w:lang w:eastAsia="en-US" w:bidi="ar-SA"/>
        </w:rPr>
        <w:instrText xml:space="preserve"> REF _Ref354738214 \r \h </w:instrText>
      </w:r>
      <w:r>
        <w:rPr>
          <w:lang w:eastAsia="en-US" w:bidi="ar-SA"/>
        </w:rPr>
      </w:r>
      <w:r>
        <w:rPr>
          <w:lang w:eastAsia="en-US" w:bidi="ar-SA"/>
        </w:rPr>
        <w:fldChar w:fldCharType="separate"/>
      </w:r>
      <w:r>
        <w:rPr>
          <w:lang w:eastAsia="en-US" w:bidi="ar-SA"/>
        </w:rPr>
        <w:t>[2]</w:t>
      </w:r>
      <w:r>
        <w:rPr>
          <w:lang w:eastAsia="en-US" w:bidi="ar-SA"/>
        </w:rPr>
        <w:fldChar w:fldCharType="end"/>
      </w:r>
      <w:r>
        <w:rPr>
          <w:lang w:eastAsia="en-US" w:bidi="ar-SA"/>
        </w:rPr>
        <w:t>.</w:t>
      </w:r>
    </w:p>
    <w:p w:rsidR="002956D6" w:rsidRDefault="002956D6" w:rsidP="009231D0">
      <w:pPr>
        <w:pStyle w:val="Annex"/>
        <w:numPr>
          <w:ilvl w:val="0"/>
          <w:numId w:val="43"/>
        </w:numPr>
        <w:tabs>
          <w:tab w:val="clear" w:pos="840"/>
        </w:tabs>
        <w:spacing w:before="360" w:after="60" w:line="276" w:lineRule="auto"/>
        <w:jc w:val="left"/>
        <w:outlineLvl w:val="0"/>
        <w:rPr>
          <w:lang w:eastAsia="en-US" w:bidi="ar-SA"/>
        </w:rPr>
      </w:pPr>
      <w:r>
        <w:rPr>
          <w:lang w:eastAsia="en-US" w:bidi="ar-SA"/>
        </w:rPr>
        <w:t>Document Management</w:t>
      </w:r>
      <w:bookmarkEnd w:id="49"/>
      <w:bookmarkEnd w:id="50"/>
      <w:bookmarkEnd w:id="51"/>
    </w:p>
    <w:p w:rsidR="002956D6" w:rsidRDefault="002956D6" w:rsidP="009231D0">
      <w:pPr>
        <w:pStyle w:val="ANNEX-heading1"/>
        <w:numPr>
          <w:ilvl w:val="1"/>
          <w:numId w:val="43"/>
        </w:numPr>
        <w:rPr>
          <w:rFonts w:hint="eastAsia"/>
          <w:lang w:eastAsia="en-US" w:bidi="ar-SA"/>
        </w:rPr>
      </w:pPr>
      <w:r>
        <w:rPr>
          <w:lang w:eastAsia="en-US" w:bidi="ar-SA"/>
        </w:rPr>
        <w:t xml:space="preserve"> </w:t>
      </w:r>
      <w:bookmarkStart w:id="53" w:name="_Toc338066373"/>
      <w:bookmarkStart w:id="54" w:name="_Toc335919656"/>
      <w:bookmarkStart w:id="55" w:name="_Toc348956443"/>
      <w:r>
        <w:rPr>
          <w:lang w:eastAsia="en-US" w:bidi="ar-SA"/>
        </w:rPr>
        <w:t>Document History</w:t>
      </w:r>
      <w:bookmarkEnd w:id="53"/>
      <w:bookmarkEnd w:id="54"/>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161"/>
        <w:gridCol w:w="4252"/>
        <w:gridCol w:w="1276"/>
        <w:gridCol w:w="1421"/>
      </w:tblGrid>
      <w:tr w:rsidR="002956D6" w:rsidTr="00125EBF">
        <w:tc>
          <w:tcPr>
            <w:tcW w:w="1074" w:type="dxa"/>
            <w:shd w:val="clear" w:color="auto" w:fill="C00000"/>
          </w:tcPr>
          <w:p w:rsidR="002956D6" w:rsidRDefault="002956D6" w:rsidP="00125EBF">
            <w:pPr>
              <w:jc w:val="left"/>
              <w:rPr>
                <w:rFonts w:cs="Arial"/>
                <w:b/>
                <w:lang w:val="en-US" w:bidi="ar-SA"/>
              </w:rPr>
            </w:pPr>
            <w:r>
              <w:rPr>
                <w:rFonts w:cs="Arial"/>
                <w:b/>
                <w:lang w:val="en-US" w:bidi="ar-SA"/>
              </w:rPr>
              <w:t>Version</w:t>
            </w:r>
          </w:p>
        </w:tc>
        <w:tc>
          <w:tcPr>
            <w:tcW w:w="1161" w:type="dxa"/>
            <w:shd w:val="clear" w:color="auto" w:fill="C00000"/>
          </w:tcPr>
          <w:p w:rsidR="002956D6" w:rsidRDefault="002956D6" w:rsidP="00125EBF">
            <w:pPr>
              <w:jc w:val="left"/>
              <w:rPr>
                <w:rFonts w:cs="Arial"/>
                <w:b/>
                <w:lang w:val="en-US" w:bidi="ar-SA"/>
              </w:rPr>
            </w:pPr>
            <w:r>
              <w:rPr>
                <w:rFonts w:cs="Arial"/>
                <w:b/>
                <w:lang w:val="en-US" w:bidi="ar-SA"/>
              </w:rPr>
              <w:t>Date</w:t>
            </w:r>
          </w:p>
        </w:tc>
        <w:tc>
          <w:tcPr>
            <w:tcW w:w="4252" w:type="dxa"/>
            <w:shd w:val="clear" w:color="auto" w:fill="C00000"/>
          </w:tcPr>
          <w:p w:rsidR="002956D6" w:rsidRDefault="002956D6" w:rsidP="00125EBF">
            <w:pPr>
              <w:jc w:val="left"/>
              <w:rPr>
                <w:rFonts w:cs="Arial"/>
                <w:b/>
                <w:lang w:val="en-US" w:bidi="ar-SA"/>
              </w:rPr>
            </w:pPr>
            <w:r>
              <w:rPr>
                <w:rFonts w:cs="Arial"/>
                <w:b/>
                <w:lang w:val="en-US" w:bidi="ar-SA"/>
              </w:rPr>
              <w:t>Brief Description of Change</w:t>
            </w:r>
          </w:p>
        </w:tc>
        <w:tc>
          <w:tcPr>
            <w:tcW w:w="1276" w:type="dxa"/>
            <w:shd w:val="clear" w:color="auto" w:fill="C00000"/>
          </w:tcPr>
          <w:p w:rsidR="002956D6" w:rsidRDefault="002956D6" w:rsidP="00125EBF">
            <w:pPr>
              <w:jc w:val="left"/>
              <w:rPr>
                <w:rFonts w:cs="Arial"/>
                <w:b/>
                <w:lang w:val="en-US" w:bidi="ar-SA"/>
              </w:rPr>
            </w:pPr>
            <w:r>
              <w:rPr>
                <w:rFonts w:cs="Arial"/>
                <w:b/>
                <w:lang w:val="en-US" w:bidi="ar-SA"/>
              </w:rPr>
              <w:t>Approval Authority</w:t>
            </w:r>
          </w:p>
        </w:tc>
        <w:tc>
          <w:tcPr>
            <w:tcW w:w="1421" w:type="dxa"/>
            <w:shd w:val="clear" w:color="auto" w:fill="C00000"/>
          </w:tcPr>
          <w:p w:rsidR="002956D6" w:rsidRDefault="002956D6" w:rsidP="00125EBF">
            <w:pPr>
              <w:jc w:val="left"/>
              <w:rPr>
                <w:rFonts w:cs="Arial"/>
                <w:b/>
                <w:lang w:val="en-US" w:bidi="ar-SA"/>
              </w:rPr>
            </w:pPr>
            <w:r>
              <w:rPr>
                <w:rFonts w:cs="Arial"/>
                <w:b/>
                <w:lang w:val="en-US" w:bidi="ar-SA"/>
              </w:rPr>
              <w:t>Editor / Company</w:t>
            </w:r>
          </w:p>
        </w:tc>
      </w:tr>
      <w:tr w:rsidR="002956D6" w:rsidTr="00A41775">
        <w:tc>
          <w:tcPr>
            <w:tcW w:w="1074" w:type="dxa"/>
            <w:vAlign w:val="center"/>
          </w:tcPr>
          <w:p w:rsidR="002956D6" w:rsidRPr="00FB68AE" w:rsidRDefault="002956D6" w:rsidP="00A41775">
            <w:pPr>
              <w:pStyle w:val="TableText"/>
              <w:rPr>
                <w:lang w:val="en-GB"/>
              </w:rPr>
            </w:pPr>
            <w:r w:rsidRPr="00FB68AE">
              <w:rPr>
                <w:lang w:val="en-GB"/>
              </w:rPr>
              <w:t>0.1</w:t>
            </w:r>
          </w:p>
        </w:tc>
        <w:tc>
          <w:tcPr>
            <w:tcW w:w="1161" w:type="dxa"/>
            <w:vAlign w:val="center"/>
          </w:tcPr>
          <w:p w:rsidR="002956D6" w:rsidRPr="00FB68AE" w:rsidRDefault="002956D6" w:rsidP="00A41775">
            <w:pPr>
              <w:pStyle w:val="TableText"/>
              <w:rPr>
                <w:lang w:val="en-GB"/>
              </w:rPr>
            </w:pPr>
            <w:r w:rsidRPr="00FB68AE">
              <w:rPr>
                <w:lang w:val="en-GB"/>
              </w:rPr>
              <w:t>19 Feb 2013</w:t>
            </w:r>
          </w:p>
        </w:tc>
        <w:tc>
          <w:tcPr>
            <w:tcW w:w="4252" w:type="dxa"/>
            <w:vAlign w:val="center"/>
          </w:tcPr>
          <w:p w:rsidR="002956D6" w:rsidRPr="00FB68AE" w:rsidRDefault="002956D6" w:rsidP="00A41775">
            <w:pPr>
              <w:pStyle w:val="TableText"/>
              <w:rPr>
                <w:lang w:val="en-GB"/>
              </w:rPr>
            </w:pPr>
            <w:r w:rsidRPr="00FB68AE">
              <w:rPr>
                <w:lang w:val="en-GB"/>
              </w:rPr>
              <w:t>First draft</w:t>
            </w:r>
          </w:p>
        </w:tc>
        <w:tc>
          <w:tcPr>
            <w:tcW w:w="1276" w:type="dxa"/>
            <w:vAlign w:val="center"/>
          </w:tcPr>
          <w:p w:rsidR="002956D6" w:rsidRPr="00FB68AE" w:rsidRDefault="002956D6" w:rsidP="00A41775">
            <w:pPr>
              <w:pStyle w:val="TableText"/>
              <w:rPr>
                <w:lang w:val="en-GB"/>
              </w:rPr>
            </w:pPr>
            <w:r w:rsidRPr="00FB68AE">
              <w:rPr>
                <w:lang w:val="en-GB"/>
              </w:rPr>
              <w:t>B&amp;P</w:t>
            </w:r>
          </w:p>
        </w:tc>
        <w:tc>
          <w:tcPr>
            <w:tcW w:w="1421" w:type="dxa"/>
            <w:vAlign w:val="center"/>
          </w:tcPr>
          <w:p w:rsidR="002956D6" w:rsidRPr="00FB68AE" w:rsidRDefault="002956D6" w:rsidP="00A41775">
            <w:pPr>
              <w:pStyle w:val="TableText"/>
              <w:rPr>
                <w:lang w:val="en-GB"/>
              </w:rPr>
            </w:pPr>
            <w:r w:rsidRPr="00FB68AE">
              <w:rPr>
                <w:lang w:val="en-GB"/>
              </w:rPr>
              <w:t>Christer Gullstrand / Syniverse Technologies</w:t>
            </w:r>
          </w:p>
        </w:tc>
      </w:tr>
      <w:tr w:rsidR="002956D6" w:rsidTr="00125EBF">
        <w:tc>
          <w:tcPr>
            <w:tcW w:w="1074" w:type="dxa"/>
            <w:vAlign w:val="center"/>
          </w:tcPr>
          <w:p w:rsidR="002956D6" w:rsidRPr="00FB68AE" w:rsidRDefault="002956D6" w:rsidP="00125EBF">
            <w:pPr>
              <w:pStyle w:val="TableText"/>
              <w:rPr>
                <w:lang w:val="en-GB"/>
              </w:rPr>
            </w:pPr>
            <w:r w:rsidRPr="00FB68AE">
              <w:rPr>
                <w:lang w:val="en-GB"/>
              </w:rPr>
              <w:t>0.2</w:t>
            </w:r>
          </w:p>
        </w:tc>
        <w:tc>
          <w:tcPr>
            <w:tcW w:w="1161" w:type="dxa"/>
            <w:vAlign w:val="center"/>
          </w:tcPr>
          <w:p w:rsidR="002956D6" w:rsidRPr="00FB68AE" w:rsidRDefault="002956D6" w:rsidP="00125EBF">
            <w:pPr>
              <w:pStyle w:val="TableText"/>
              <w:rPr>
                <w:lang w:val="en-GB"/>
              </w:rPr>
            </w:pPr>
            <w:r w:rsidRPr="00FB68AE">
              <w:rPr>
                <w:lang w:val="en-GB"/>
              </w:rPr>
              <w:t>4 Mar 2013</w:t>
            </w:r>
          </w:p>
        </w:tc>
        <w:tc>
          <w:tcPr>
            <w:tcW w:w="4252" w:type="dxa"/>
            <w:vAlign w:val="center"/>
          </w:tcPr>
          <w:p w:rsidR="002956D6" w:rsidRPr="00FB68AE" w:rsidRDefault="002956D6" w:rsidP="0079139A">
            <w:pPr>
              <w:pStyle w:val="TableText"/>
              <w:rPr>
                <w:lang w:val="en-GB"/>
              </w:rPr>
            </w:pPr>
            <w:r w:rsidRPr="00FB68AE">
              <w:rPr>
                <w:lang w:val="en-GB"/>
              </w:rPr>
              <w:t>Updated in line with the comments received on the TAP document</w:t>
            </w:r>
          </w:p>
        </w:tc>
        <w:tc>
          <w:tcPr>
            <w:tcW w:w="1276" w:type="dxa"/>
            <w:vAlign w:val="center"/>
          </w:tcPr>
          <w:p w:rsidR="002956D6" w:rsidRPr="00FB68AE" w:rsidRDefault="002956D6" w:rsidP="00125EBF">
            <w:pPr>
              <w:pStyle w:val="TableText"/>
              <w:rPr>
                <w:lang w:val="en-GB"/>
              </w:rPr>
            </w:pPr>
            <w:r w:rsidRPr="00FB68AE">
              <w:rPr>
                <w:lang w:val="en-GB"/>
              </w:rPr>
              <w:t>B&amp;P</w:t>
            </w:r>
          </w:p>
        </w:tc>
        <w:tc>
          <w:tcPr>
            <w:tcW w:w="1421" w:type="dxa"/>
            <w:vAlign w:val="center"/>
          </w:tcPr>
          <w:p w:rsidR="002956D6" w:rsidRPr="00FB68AE" w:rsidRDefault="002956D6" w:rsidP="00125EBF">
            <w:pPr>
              <w:pStyle w:val="TableText"/>
              <w:rPr>
                <w:lang w:val="en-GB"/>
              </w:rPr>
            </w:pPr>
            <w:r w:rsidRPr="00FB68AE">
              <w:rPr>
                <w:lang w:val="en-GB"/>
              </w:rPr>
              <w:t>Christer Gullstrand / Syniverse Technologies</w:t>
            </w:r>
          </w:p>
        </w:tc>
      </w:tr>
      <w:tr w:rsidR="002956D6" w:rsidTr="00A41775">
        <w:tc>
          <w:tcPr>
            <w:tcW w:w="1074" w:type="dxa"/>
            <w:vAlign w:val="center"/>
          </w:tcPr>
          <w:p w:rsidR="002956D6" w:rsidRPr="00FB68AE" w:rsidRDefault="002956D6" w:rsidP="00A41775">
            <w:pPr>
              <w:pStyle w:val="TableText"/>
              <w:rPr>
                <w:lang w:val="en-GB"/>
              </w:rPr>
            </w:pPr>
            <w:r w:rsidRPr="00FB68AE">
              <w:rPr>
                <w:lang w:val="en-GB"/>
              </w:rPr>
              <w:t>0.3</w:t>
            </w:r>
          </w:p>
        </w:tc>
        <w:tc>
          <w:tcPr>
            <w:tcW w:w="1161" w:type="dxa"/>
            <w:vAlign w:val="center"/>
          </w:tcPr>
          <w:p w:rsidR="002956D6" w:rsidRPr="00FB68AE" w:rsidRDefault="002956D6" w:rsidP="00A41775">
            <w:pPr>
              <w:pStyle w:val="TableText"/>
              <w:rPr>
                <w:lang w:val="en-GB"/>
              </w:rPr>
            </w:pPr>
            <w:r w:rsidRPr="00FB68AE">
              <w:rPr>
                <w:lang w:val="en-GB"/>
              </w:rPr>
              <w:t>12 Mar 2013</w:t>
            </w:r>
          </w:p>
        </w:tc>
        <w:tc>
          <w:tcPr>
            <w:tcW w:w="4252" w:type="dxa"/>
            <w:vAlign w:val="center"/>
          </w:tcPr>
          <w:p w:rsidR="002956D6" w:rsidRPr="00FB68AE" w:rsidRDefault="002956D6" w:rsidP="00A41775">
            <w:pPr>
              <w:pStyle w:val="TableText"/>
              <w:rPr>
                <w:lang w:val="en-GB"/>
              </w:rPr>
            </w:pPr>
            <w:r w:rsidRPr="00FB68AE">
              <w:rPr>
                <w:lang w:val="en-GB"/>
              </w:rPr>
              <w:t>Updated as agreed during B&amp;P #4</w:t>
            </w:r>
          </w:p>
        </w:tc>
        <w:tc>
          <w:tcPr>
            <w:tcW w:w="1276" w:type="dxa"/>
            <w:vAlign w:val="center"/>
          </w:tcPr>
          <w:p w:rsidR="002956D6" w:rsidRPr="00FB68AE" w:rsidRDefault="002956D6" w:rsidP="00A41775">
            <w:pPr>
              <w:pStyle w:val="TableText"/>
              <w:rPr>
                <w:lang w:val="en-GB"/>
              </w:rPr>
            </w:pPr>
            <w:r w:rsidRPr="00FB68AE">
              <w:rPr>
                <w:lang w:val="en-GB"/>
              </w:rPr>
              <w:t>B&amp;P</w:t>
            </w:r>
          </w:p>
        </w:tc>
        <w:tc>
          <w:tcPr>
            <w:tcW w:w="1421" w:type="dxa"/>
            <w:vAlign w:val="center"/>
          </w:tcPr>
          <w:p w:rsidR="002956D6" w:rsidRPr="00FB68AE" w:rsidRDefault="002956D6" w:rsidP="00A41775">
            <w:pPr>
              <w:pStyle w:val="TableText"/>
              <w:rPr>
                <w:lang w:val="en-GB"/>
              </w:rPr>
            </w:pPr>
            <w:r w:rsidRPr="00FB68AE">
              <w:rPr>
                <w:lang w:val="en-GB"/>
              </w:rPr>
              <w:t>Christer Gullstrand / Syniverse Technologies</w:t>
            </w:r>
          </w:p>
        </w:tc>
      </w:tr>
      <w:bookmarkEnd w:id="52"/>
      <w:tr w:rsidR="002956D6" w:rsidTr="00A41775">
        <w:tc>
          <w:tcPr>
            <w:tcW w:w="1074" w:type="dxa"/>
            <w:vAlign w:val="center"/>
          </w:tcPr>
          <w:p w:rsidR="002956D6" w:rsidRPr="00FB68AE" w:rsidRDefault="002956D6" w:rsidP="00A41775">
            <w:pPr>
              <w:pStyle w:val="TableText"/>
              <w:rPr>
                <w:lang w:val="en-GB"/>
              </w:rPr>
            </w:pPr>
            <w:r w:rsidRPr="00FB68AE">
              <w:rPr>
                <w:lang w:val="en-GB"/>
              </w:rPr>
              <w:t>0.4</w:t>
            </w:r>
          </w:p>
        </w:tc>
        <w:tc>
          <w:tcPr>
            <w:tcW w:w="1161" w:type="dxa"/>
            <w:vAlign w:val="center"/>
          </w:tcPr>
          <w:p w:rsidR="002956D6" w:rsidRPr="00FB68AE" w:rsidRDefault="002956D6" w:rsidP="00A41775">
            <w:pPr>
              <w:pStyle w:val="TableText"/>
              <w:rPr>
                <w:lang w:val="en-GB"/>
              </w:rPr>
            </w:pPr>
            <w:r w:rsidRPr="00FB68AE">
              <w:rPr>
                <w:lang w:val="en-GB"/>
              </w:rPr>
              <w:t>20 Mar 2013</w:t>
            </w:r>
          </w:p>
        </w:tc>
        <w:tc>
          <w:tcPr>
            <w:tcW w:w="4252" w:type="dxa"/>
            <w:vAlign w:val="center"/>
          </w:tcPr>
          <w:p w:rsidR="002956D6" w:rsidRPr="00FB68AE" w:rsidRDefault="002956D6" w:rsidP="00A41775">
            <w:pPr>
              <w:pStyle w:val="TableText"/>
              <w:rPr>
                <w:lang w:val="en-GB"/>
              </w:rPr>
            </w:pPr>
            <w:r w:rsidRPr="00FB68AE">
              <w:rPr>
                <w:lang w:val="en-GB"/>
              </w:rPr>
              <w:t>Updated as agreed during B&amp;P #5</w:t>
            </w:r>
          </w:p>
        </w:tc>
        <w:tc>
          <w:tcPr>
            <w:tcW w:w="1276" w:type="dxa"/>
            <w:vAlign w:val="center"/>
          </w:tcPr>
          <w:p w:rsidR="002956D6" w:rsidRPr="00FB68AE" w:rsidRDefault="002956D6" w:rsidP="00A41775">
            <w:pPr>
              <w:pStyle w:val="TableText"/>
              <w:rPr>
                <w:lang w:val="en-GB"/>
              </w:rPr>
            </w:pPr>
            <w:r w:rsidRPr="00FB68AE">
              <w:rPr>
                <w:lang w:val="en-GB"/>
              </w:rPr>
              <w:t>B&amp;P</w:t>
            </w:r>
          </w:p>
        </w:tc>
        <w:tc>
          <w:tcPr>
            <w:tcW w:w="1421" w:type="dxa"/>
            <w:vAlign w:val="center"/>
          </w:tcPr>
          <w:p w:rsidR="002956D6" w:rsidRPr="00FB68AE" w:rsidRDefault="002956D6" w:rsidP="00A41775">
            <w:pPr>
              <w:pStyle w:val="TableText"/>
              <w:rPr>
                <w:lang w:val="en-GB"/>
              </w:rPr>
            </w:pPr>
            <w:r w:rsidRPr="00FB68AE">
              <w:rPr>
                <w:lang w:val="en-GB"/>
              </w:rPr>
              <w:t>Christer Gullstrand / Syniverse Technologies</w:t>
            </w:r>
          </w:p>
        </w:tc>
      </w:tr>
      <w:tr w:rsidR="002956D6" w:rsidTr="00A41775">
        <w:tc>
          <w:tcPr>
            <w:tcW w:w="1074" w:type="dxa"/>
            <w:vAlign w:val="center"/>
          </w:tcPr>
          <w:p w:rsidR="002956D6" w:rsidRPr="00FB68AE" w:rsidRDefault="002956D6" w:rsidP="00A41775">
            <w:pPr>
              <w:pStyle w:val="TableText"/>
              <w:rPr>
                <w:lang w:val="en-GB"/>
              </w:rPr>
            </w:pPr>
            <w:r w:rsidRPr="00FB68AE">
              <w:rPr>
                <w:lang w:val="en-GB"/>
              </w:rPr>
              <w:t>0.5</w:t>
            </w:r>
          </w:p>
        </w:tc>
        <w:tc>
          <w:tcPr>
            <w:tcW w:w="1161" w:type="dxa"/>
            <w:vAlign w:val="center"/>
          </w:tcPr>
          <w:p w:rsidR="002956D6" w:rsidRPr="00FB68AE" w:rsidRDefault="002956D6" w:rsidP="00A41775">
            <w:pPr>
              <w:pStyle w:val="TableText"/>
              <w:rPr>
                <w:lang w:val="en-GB"/>
              </w:rPr>
            </w:pPr>
            <w:r w:rsidRPr="00FB68AE">
              <w:rPr>
                <w:lang w:val="en-GB"/>
              </w:rPr>
              <w:t xml:space="preserve">25 Mar </w:t>
            </w:r>
            <w:r w:rsidRPr="00FB68AE">
              <w:rPr>
                <w:lang w:val="en-GB"/>
              </w:rPr>
              <w:lastRenderedPageBreak/>
              <w:t>2013</w:t>
            </w:r>
          </w:p>
        </w:tc>
        <w:tc>
          <w:tcPr>
            <w:tcW w:w="4252" w:type="dxa"/>
            <w:vAlign w:val="center"/>
          </w:tcPr>
          <w:p w:rsidR="002956D6" w:rsidRPr="00FB68AE" w:rsidRDefault="002956D6" w:rsidP="00A41775">
            <w:pPr>
              <w:pStyle w:val="TableText"/>
              <w:rPr>
                <w:lang w:val="en-GB"/>
              </w:rPr>
            </w:pPr>
            <w:r w:rsidRPr="00FB68AE">
              <w:rPr>
                <w:lang w:val="en-GB"/>
              </w:rPr>
              <w:lastRenderedPageBreak/>
              <w:t>Updated as agreed during B&amp;P #6</w:t>
            </w:r>
          </w:p>
        </w:tc>
        <w:tc>
          <w:tcPr>
            <w:tcW w:w="1276" w:type="dxa"/>
            <w:vAlign w:val="center"/>
          </w:tcPr>
          <w:p w:rsidR="002956D6" w:rsidRPr="00FB68AE" w:rsidRDefault="002956D6" w:rsidP="00A41775">
            <w:pPr>
              <w:pStyle w:val="TableText"/>
              <w:rPr>
                <w:lang w:val="en-GB"/>
              </w:rPr>
            </w:pPr>
            <w:r w:rsidRPr="00FB68AE">
              <w:rPr>
                <w:lang w:val="en-GB"/>
              </w:rPr>
              <w:t>B&amp;P</w:t>
            </w:r>
          </w:p>
        </w:tc>
        <w:tc>
          <w:tcPr>
            <w:tcW w:w="1421" w:type="dxa"/>
            <w:vAlign w:val="center"/>
          </w:tcPr>
          <w:p w:rsidR="002956D6" w:rsidRPr="00FB68AE" w:rsidRDefault="002956D6" w:rsidP="00A41775">
            <w:pPr>
              <w:pStyle w:val="TableText"/>
              <w:rPr>
                <w:lang w:val="en-GB"/>
              </w:rPr>
            </w:pPr>
            <w:r w:rsidRPr="00FB68AE">
              <w:rPr>
                <w:lang w:val="en-GB"/>
              </w:rPr>
              <w:t xml:space="preserve">Christer </w:t>
            </w:r>
            <w:r w:rsidRPr="00FB68AE">
              <w:rPr>
                <w:lang w:val="en-GB"/>
              </w:rPr>
              <w:lastRenderedPageBreak/>
              <w:t>Gullstrand / Syniverse Technologies</w:t>
            </w:r>
          </w:p>
        </w:tc>
      </w:tr>
      <w:tr w:rsidR="002956D6" w:rsidTr="00A41775">
        <w:tc>
          <w:tcPr>
            <w:tcW w:w="1074" w:type="dxa"/>
            <w:vAlign w:val="center"/>
          </w:tcPr>
          <w:p w:rsidR="002956D6" w:rsidRPr="00FB68AE" w:rsidRDefault="002956D6" w:rsidP="00A41775">
            <w:pPr>
              <w:pStyle w:val="TableText"/>
              <w:rPr>
                <w:lang w:val="en-GB"/>
              </w:rPr>
            </w:pPr>
            <w:r w:rsidRPr="00FB68AE">
              <w:rPr>
                <w:lang w:val="en-GB"/>
              </w:rPr>
              <w:lastRenderedPageBreak/>
              <w:t>0.6</w:t>
            </w:r>
          </w:p>
        </w:tc>
        <w:tc>
          <w:tcPr>
            <w:tcW w:w="1161" w:type="dxa"/>
            <w:vAlign w:val="center"/>
          </w:tcPr>
          <w:p w:rsidR="002956D6" w:rsidRPr="00FB68AE" w:rsidRDefault="002956D6" w:rsidP="00A41775">
            <w:pPr>
              <w:pStyle w:val="TableText"/>
              <w:rPr>
                <w:lang w:val="en-GB"/>
              </w:rPr>
            </w:pPr>
            <w:r w:rsidRPr="00FB68AE">
              <w:rPr>
                <w:lang w:val="en-GB"/>
              </w:rPr>
              <w:t>27 Mar 2013</w:t>
            </w:r>
          </w:p>
        </w:tc>
        <w:tc>
          <w:tcPr>
            <w:tcW w:w="4252" w:type="dxa"/>
            <w:vAlign w:val="center"/>
          </w:tcPr>
          <w:p w:rsidR="002956D6" w:rsidRPr="00FB68AE" w:rsidRDefault="002956D6" w:rsidP="00A41775">
            <w:pPr>
              <w:pStyle w:val="TableText"/>
              <w:rPr>
                <w:lang w:val="en-GB"/>
              </w:rPr>
            </w:pPr>
            <w:r w:rsidRPr="00FB68AE">
              <w:rPr>
                <w:lang w:val="en-GB"/>
              </w:rPr>
              <w:t>Correction of editorial mistake in section 5 (2 hours instead of 10 days)</w:t>
            </w:r>
          </w:p>
        </w:tc>
        <w:tc>
          <w:tcPr>
            <w:tcW w:w="1276" w:type="dxa"/>
            <w:vAlign w:val="center"/>
          </w:tcPr>
          <w:p w:rsidR="002956D6" w:rsidRPr="00FB68AE" w:rsidRDefault="002956D6" w:rsidP="00A41775">
            <w:pPr>
              <w:pStyle w:val="TableText"/>
              <w:rPr>
                <w:lang w:val="en-GB"/>
              </w:rPr>
            </w:pPr>
            <w:r w:rsidRPr="00FB68AE">
              <w:rPr>
                <w:lang w:val="en-GB"/>
              </w:rPr>
              <w:t>B&amp;P</w:t>
            </w:r>
          </w:p>
        </w:tc>
        <w:tc>
          <w:tcPr>
            <w:tcW w:w="1421" w:type="dxa"/>
            <w:vAlign w:val="center"/>
          </w:tcPr>
          <w:p w:rsidR="002956D6" w:rsidRPr="00FB68AE" w:rsidRDefault="002956D6" w:rsidP="00A41775">
            <w:pPr>
              <w:pStyle w:val="TableText"/>
              <w:rPr>
                <w:lang w:val="en-GB"/>
              </w:rPr>
            </w:pPr>
            <w:r w:rsidRPr="00FB68AE">
              <w:rPr>
                <w:lang w:val="en-GB"/>
              </w:rPr>
              <w:t>Christer Gullstrand / Syniverse Technologies</w:t>
            </w:r>
          </w:p>
        </w:tc>
      </w:tr>
      <w:tr w:rsidR="002956D6" w:rsidTr="00A41775">
        <w:tc>
          <w:tcPr>
            <w:tcW w:w="1074" w:type="dxa"/>
            <w:vAlign w:val="center"/>
          </w:tcPr>
          <w:p w:rsidR="002956D6" w:rsidRPr="00FB68AE" w:rsidRDefault="002956D6" w:rsidP="00A41775">
            <w:pPr>
              <w:pStyle w:val="TableText"/>
              <w:rPr>
                <w:lang w:val="en-GB"/>
              </w:rPr>
            </w:pPr>
            <w:r w:rsidRPr="00FB68AE">
              <w:rPr>
                <w:lang w:val="en-GB"/>
              </w:rPr>
              <w:t>0.7</w:t>
            </w:r>
          </w:p>
        </w:tc>
        <w:tc>
          <w:tcPr>
            <w:tcW w:w="1161" w:type="dxa"/>
            <w:vAlign w:val="center"/>
          </w:tcPr>
          <w:p w:rsidR="002956D6" w:rsidRPr="00FB68AE" w:rsidRDefault="002956D6" w:rsidP="00A41775">
            <w:pPr>
              <w:pStyle w:val="TableText"/>
              <w:rPr>
                <w:lang w:val="en-GB"/>
              </w:rPr>
            </w:pPr>
            <w:r w:rsidRPr="00FB68AE">
              <w:rPr>
                <w:lang w:val="en-GB"/>
              </w:rPr>
              <w:t>12 Apr 2013</w:t>
            </w:r>
          </w:p>
        </w:tc>
        <w:tc>
          <w:tcPr>
            <w:tcW w:w="4252" w:type="dxa"/>
            <w:vAlign w:val="center"/>
          </w:tcPr>
          <w:p w:rsidR="002956D6" w:rsidRPr="00FB68AE" w:rsidRDefault="002956D6" w:rsidP="00A41775">
            <w:pPr>
              <w:pStyle w:val="TableText"/>
              <w:rPr>
                <w:lang w:val="en-GB"/>
              </w:rPr>
            </w:pPr>
            <w:r w:rsidRPr="00FB68AE">
              <w:rPr>
                <w:lang w:val="en-GB"/>
              </w:rPr>
              <w:t>Updated with information related to liability for non-regulated destinations</w:t>
            </w:r>
          </w:p>
        </w:tc>
        <w:tc>
          <w:tcPr>
            <w:tcW w:w="1276" w:type="dxa"/>
            <w:vAlign w:val="center"/>
          </w:tcPr>
          <w:p w:rsidR="002956D6" w:rsidRPr="00FB68AE" w:rsidRDefault="002956D6" w:rsidP="00A41775">
            <w:pPr>
              <w:pStyle w:val="TableText"/>
              <w:rPr>
                <w:lang w:val="en-GB"/>
              </w:rPr>
            </w:pPr>
            <w:r w:rsidRPr="00FB68AE">
              <w:rPr>
                <w:lang w:val="en-GB"/>
              </w:rPr>
              <w:t>B&amp;P</w:t>
            </w:r>
          </w:p>
        </w:tc>
        <w:tc>
          <w:tcPr>
            <w:tcW w:w="1421" w:type="dxa"/>
            <w:vAlign w:val="center"/>
          </w:tcPr>
          <w:p w:rsidR="002956D6" w:rsidRPr="00FB68AE" w:rsidRDefault="002956D6" w:rsidP="00A41775">
            <w:pPr>
              <w:pStyle w:val="TableText"/>
              <w:rPr>
                <w:lang w:val="en-GB"/>
              </w:rPr>
            </w:pPr>
            <w:r w:rsidRPr="00FB68AE">
              <w:rPr>
                <w:lang w:val="en-GB"/>
              </w:rPr>
              <w:t>Christer Gullstrand / Syniverse Technologies</w:t>
            </w:r>
          </w:p>
        </w:tc>
      </w:tr>
      <w:tr w:rsidR="002956D6" w:rsidTr="005E1FC3">
        <w:tc>
          <w:tcPr>
            <w:tcW w:w="1074" w:type="dxa"/>
            <w:vAlign w:val="center"/>
          </w:tcPr>
          <w:p w:rsidR="002956D6" w:rsidRPr="00FB68AE" w:rsidRDefault="002956D6" w:rsidP="005E1FC3">
            <w:pPr>
              <w:pStyle w:val="TableText"/>
              <w:rPr>
                <w:lang w:val="en-GB"/>
              </w:rPr>
            </w:pPr>
            <w:r w:rsidRPr="00FB68AE">
              <w:rPr>
                <w:lang w:val="en-GB"/>
              </w:rPr>
              <w:t>0.8</w:t>
            </w:r>
          </w:p>
        </w:tc>
        <w:tc>
          <w:tcPr>
            <w:tcW w:w="1161" w:type="dxa"/>
            <w:vAlign w:val="center"/>
          </w:tcPr>
          <w:p w:rsidR="002956D6" w:rsidRPr="00FB68AE" w:rsidRDefault="002956D6" w:rsidP="005E1FC3">
            <w:pPr>
              <w:pStyle w:val="TableText"/>
              <w:rPr>
                <w:lang w:val="en-GB"/>
              </w:rPr>
            </w:pPr>
            <w:r w:rsidRPr="00FB68AE">
              <w:rPr>
                <w:lang w:val="en-GB"/>
              </w:rPr>
              <w:t>18 Apr 2013</w:t>
            </w:r>
          </w:p>
        </w:tc>
        <w:tc>
          <w:tcPr>
            <w:tcW w:w="4252" w:type="dxa"/>
            <w:vAlign w:val="center"/>
          </w:tcPr>
          <w:p w:rsidR="002956D6" w:rsidRPr="00FB68AE" w:rsidRDefault="002956D6" w:rsidP="005E1FC3">
            <w:pPr>
              <w:pStyle w:val="TableText"/>
              <w:rPr>
                <w:lang w:val="en-GB"/>
              </w:rPr>
            </w:pPr>
            <w:r w:rsidRPr="00FB68AE">
              <w:rPr>
                <w:lang w:val="en-GB"/>
              </w:rPr>
              <w:t>Clarified that MSISDN is the main customer identification.  Clarified that the physical format is standard NRTRDE.</w:t>
            </w:r>
          </w:p>
          <w:p w:rsidR="002956D6" w:rsidRPr="00FB68AE" w:rsidRDefault="002956D6" w:rsidP="005E1FC3">
            <w:pPr>
              <w:pStyle w:val="TableText"/>
              <w:rPr>
                <w:lang w:val="en-GB"/>
              </w:rPr>
            </w:pPr>
            <w:r w:rsidRPr="00FB68AE">
              <w:rPr>
                <w:lang w:val="en-GB"/>
              </w:rPr>
              <w:t>Updated abbreviations.</w:t>
            </w:r>
          </w:p>
        </w:tc>
        <w:tc>
          <w:tcPr>
            <w:tcW w:w="1276" w:type="dxa"/>
            <w:vAlign w:val="center"/>
          </w:tcPr>
          <w:p w:rsidR="002956D6" w:rsidRPr="00FB68AE" w:rsidRDefault="002956D6" w:rsidP="005E1FC3">
            <w:pPr>
              <w:pStyle w:val="TableText"/>
              <w:rPr>
                <w:lang w:val="en-GB"/>
              </w:rPr>
            </w:pPr>
            <w:r w:rsidRPr="00FB68AE">
              <w:rPr>
                <w:lang w:val="en-GB"/>
              </w:rPr>
              <w:t>B&amp;P</w:t>
            </w:r>
          </w:p>
        </w:tc>
        <w:tc>
          <w:tcPr>
            <w:tcW w:w="1421" w:type="dxa"/>
            <w:vAlign w:val="center"/>
          </w:tcPr>
          <w:p w:rsidR="002956D6" w:rsidRPr="00FB68AE" w:rsidRDefault="002956D6" w:rsidP="005E1FC3">
            <w:pPr>
              <w:pStyle w:val="TableText"/>
              <w:rPr>
                <w:lang w:val="en-GB"/>
              </w:rPr>
            </w:pPr>
            <w:r w:rsidRPr="00FB68AE">
              <w:rPr>
                <w:lang w:val="en-GB"/>
              </w:rPr>
              <w:t>Christer Gullstrand / Syniverse Technologies</w:t>
            </w:r>
          </w:p>
        </w:tc>
      </w:tr>
      <w:tr w:rsidR="002956D6" w:rsidTr="005E1FC3">
        <w:tc>
          <w:tcPr>
            <w:tcW w:w="1074" w:type="dxa"/>
            <w:vAlign w:val="center"/>
          </w:tcPr>
          <w:p w:rsidR="002956D6" w:rsidRPr="00FB68AE" w:rsidRDefault="002956D6" w:rsidP="005E1FC3">
            <w:pPr>
              <w:pStyle w:val="TableText"/>
              <w:rPr>
                <w:lang w:val="en-GB"/>
              </w:rPr>
            </w:pPr>
            <w:r w:rsidRPr="00FB68AE">
              <w:rPr>
                <w:lang w:val="en-GB"/>
              </w:rPr>
              <w:t>0.9</w:t>
            </w:r>
          </w:p>
        </w:tc>
        <w:tc>
          <w:tcPr>
            <w:tcW w:w="1161" w:type="dxa"/>
            <w:vAlign w:val="center"/>
          </w:tcPr>
          <w:p w:rsidR="002956D6" w:rsidRPr="00FB68AE" w:rsidRDefault="002956D6" w:rsidP="005E1FC3">
            <w:pPr>
              <w:pStyle w:val="TableText"/>
              <w:rPr>
                <w:lang w:val="en-GB"/>
              </w:rPr>
            </w:pPr>
            <w:r w:rsidRPr="00FB68AE">
              <w:rPr>
                <w:lang w:val="en-GB"/>
              </w:rPr>
              <w:t>19 Apr 2013</w:t>
            </w:r>
          </w:p>
        </w:tc>
        <w:tc>
          <w:tcPr>
            <w:tcW w:w="4252" w:type="dxa"/>
            <w:vAlign w:val="center"/>
          </w:tcPr>
          <w:p w:rsidR="002956D6" w:rsidRPr="00FB68AE" w:rsidRDefault="002956D6" w:rsidP="005E1FC3">
            <w:pPr>
              <w:pStyle w:val="TableText"/>
              <w:rPr>
                <w:lang w:val="en-GB"/>
              </w:rPr>
            </w:pPr>
            <w:r w:rsidRPr="00FB68AE">
              <w:rPr>
                <w:lang w:val="en-GB"/>
              </w:rPr>
              <w:t>Clarified that the DSP must send NRTRDE data for the services and destinations that are managed by the ARP</w:t>
            </w:r>
          </w:p>
        </w:tc>
        <w:tc>
          <w:tcPr>
            <w:tcW w:w="1276" w:type="dxa"/>
            <w:vAlign w:val="center"/>
          </w:tcPr>
          <w:p w:rsidR="002956D6" w:rsidRPr="00FB68AE" w:rsidRDefault="002956D6" w:rsidP="005E1FC3">
            <w:pPr>
              <w:pStyle w:val="TableText"/>
              <w:rPr>
                <w:lang w:val="en-GB"/>
              </w:rPr>
            </w:pPr>
            <w:r w:rsidRPr="00FB68AE">
              <w:rPr>
                <w:lang w:val="en-GB"/>
              </w:rPr>
              <w:t>B&amp;P</w:t>
            </w:r>
          </w:p>
        </w:tc>
        <w:tc>
          <w:tcPr>
            <w:tcW w:w="1421" w:type="dxa"/>
            <w:vAlign w:val="center"/>
          </w:tcPr>
          <w:p w:rsidR="002956D6" w:rsidRPr="00FB68AE" w:rsidRDefault="002956D6" w:rsidP="005E1FC3">
            <w:pPr>
              <w:pStyle w:val="TableText"/>
              <w:rPr>
                <w:lang w:val="en-GB"/>
              </w:rPr>
            </w:pPr>
            <w:r w:rsidRPr="00FB68AE">
              <w:rPr>
                <w:lang w:val="en-GB"/>
              </w:rPr>
              <w:t>Christer Gullstrand / Syniverse Technologies</w:t>
            </w:r>
          </w:p>
        </w:tc>
      </w:tr>
      <w:tr w:rsidR="004D4BB9" w:rsidRPr="00FB68AE" w:rsidTr="00B8363B">
        <w:tc>
          <w:tcPr>
            <w:tcW w:w="1074" w:type="dxa"/>
            <w:vAlign w:val="center"/>
          </w:tcPr>
          <w:p w:rsidR="004D4BB9" w:rsidRPr="00FB68AE" w:rsidRDefault="004D4BB9" w:rsidP="00B8363B">
            <w:pPr>
              <w:pStyle w:val="TableText"/>
              <w:rPr>
                <w:lang w:val="en-GB"/>
              </w:rPr>
            </w:pPr>
            <w:r w:rsidRPr="00FB68AE">
              <w:rPr>
                <w:lang w:val="en-GB"/>
              </w:rPr>
              <w:t>0.10</w:t>
            </w:r>
          </w:p>
        </w:tc>
        <w:tc>
          <w:tcPr>
            <w:tcW w:w="1161" w:type="dxa"/>
            <w:vAlign w:val="center"/>
          </w:tcPr>
          <w:p w:rsidR="004D4BB9" w:rsidRPr="00FB68AE" w:rsidRDefault="004D4BB9" w:rsidP="00B8363B">
            <w:pPr>
              <w:pStyle w:val="TableText"/>
              <w:rPr>
                <w:lang w:val="en-GB"/>
              </w:rPr>
            </w:pPr>
            <w:r w:rsidRPr="00FB68AE">
              <w:rPr>
                <w:lang w:val="en-GB"/>
              </w:rPr>
              <w:t>24 Apr 2013</w:t>
            </w:r>
          </w:p>
        </w:tc>
        <w:tc>
          <w:tcPr>
            <w:tcW w:w="4252" w:type="dxa"/>
            <w:vAlign w:val="center"/>
          </w:tcPr>
          <w:p w:rsidR="004D4BB9" w:rsidRPr="00FB68AE" w:rsidRDefault="004D4BB9" w:rsidP="00B8363B">
            <w:pPr>
              <w:pStyle w:val="TableText"/>
              <w:rPr>
                <w:lang w:val="en-GB"/>
              </w:rPr>
            </w:pPr>
            <w:r w:rsidRPr="00FB68AE">
              <w:rPr>
                <w:lang w:val="en-GB"/>
              </w:rPr>
              <w:t>Increased timescale to 8 hours.</w:t>
            </w:r>
          </w:p>
          <w:p w:rsidR="004D4BB9" w:rsidRPr="00FB68AE" w:rsidRDefault="004D4BB9" w:rsidP="00B8363B">
            <w:pPr>
              <w:pStyle w:val="TableText"/>
              <w:rPr>
                <w:lang w:val="en-GB"/>
              </w:rPr>
            </w:pPr>
            <w:r w:rsidRPr="00FB68AE">
              <w:rPr>
                <w:lang w:val="en-GB"/>
              </w:rPr>
              <w:t>Clarified liability statements and that the DSP may also use the NRTRDE data for fraud analysis purposes.</w:t>
            </w:r>
          </w:p>
          <w:p w:rsidR="004D4BB9" w:rsidRPr="00FB68AE" w:rsidRDefault="004D4BB9" w:rsidP="00B8363B">
            <w:pPr>
              <w:pStyle w:val="TableText"/>
              <w:rPr>
                <w:lang w:val="en-GB"/>
              </w:rPr>
            </w:pPr>
            <w:r w:rsidRPr="00FB68AE">
              <w:rPr>
                <w:lang w:val="en-GB"/>
              </w:rPr>
              <w:t>Refer to TD.28 for file transfer methods.</w:t>
            </w:r>
          </w:p>
        </w:tc>
        <w:tc>
          <w:tcPr>
            <w:tcW w:w="1276" w:type="dxa"/>
            <w:vAlign w:val="center"/>
          </w:tcPr>
          <w:p w:rsidR="004D4BB9" w:rsidRPr="00FB68AE" w:rsidRDefault="004D4BB9" w:rsidP="00B8363B">
            <w:pPr>
              <w:pStyle w:val="TableText"/>
              <w:rPr>
                <w:lang w:val="en-GB"/>
              </w:rPr>
            </w:pPr>
            <w:r w:rsidRPr="00FB68AE">
              <w:rPr>
                <w:lang w:val="en-GB"/>
              </w:rPr>
              <w:t>B&amp;P</w:t>
            </w:r>
          </w:p>
        </w:tc>
        <w:tc>
          <w:tcPr>
            <w:tcW w:w="1421" w:type="dxa"/>
            <w:vAlign w:val="center"/>
          </w:tcPr>
          <w:p w:rsidR="004D4BB9" w:rsidRPr="00FB68AE" w:rsidRDefault="004D4BB9" w:rsidP="00B8363B">
            <w:pPr>
              <w:pStyle w:val="TableText"/>
              <w:rPr>
                <w:lang w:val="en-GB"/>
              </w:rPr>
            </w:pPr>
            <w:r w:rsidRPr="00FB68AE">
              <w:rPr>
                <w:lang w:val="en-GB"/>
              </w:rPr>
              <w:t>Christer Gullstrand / Syniverse Technologies</w:t>
            </w:r>
          </w:p>
        </w:tc>
      </w:tr>
      <w:tr w:rsidR="002956D6" w:rsidTr="00A41775">
        <w:tc>
          <w:tcPr>
            <w:tcW w:w="1074" w:type="dxa"/>
            <w:vAlign w:val="center"/>
          </w:tcPr>
          <w:p w:rsidR="002956D6" w:rsidRPr="00FB68AE" w:rsidRDefault="004D4BB9" w:rsidP="00A41775">
            <w:pPr>
              <w:pStyle w:val="TableText"/>
              <w:rPr>
                <w:lang w:val="en-GB"/>
              </w:rPr>
            </w:pPr>
            <w:r>
              <w:rPr>
                <w:lang w:val="en-GB"/>
              </w:rPr>
              <w:t>0.11</w:t>
            </w:r>
          </w:p>
        </w:tc>
        <w:tc>
          <w:tcPr>
            <w:tcW w:w="1161" w:type="dxa"/>
            <w:vAlign w:val="center"/>
          </w:tcPr>
          <w:p w:rsidR="002956D6" w:rsidRPr="00FB68AE" w:rsidRDefault="004D4BB9" w:rsidP="00A41775">
            <w:pPr>
              <w:pStyle w:val="TableText"/>
              <w:rPr>
                <w:lang w:val="en-GB"/>
              </w:rPr>
            </w:pPr>
            <w:r>
              <w:rPr>
                <w:lang w:val="en-GB"/>
              </w:rPr>
              <w:t>17 May</w:t>
            </w:r>
            <w:r w:rsidR="002956D6" w:rsidRPr="00FB68AE">
              <w:rPr>
                <w:lang w:val="en-GB"/>
              </w:rPr>
              <w:t xml:space="preserve"> 2013</w:t>
            </w:r>
          </w:p>
        </w:tc>
        <w:tc>
          <w:tcPr>
            <w:tcW w:w="4252" w:type="dxa"/>
            <w:vAlign w:val="center"/>
          </w:tcPr>
          <w:p w:rsidR="002956D6" w:rsidRPr="00FB68AE" w:rsidRDefault="004D4BB9" w:rsidP="00BC5F03">
            <w:pPr>
              <w:pStyle w:val="TableText"/>
              <w:rPr>
                <w:lang w:val="en-GB"/>
              </w:rPr>
            </w:pPr>
            <w:r>
              <w:rPr>
                <w:lang w:val="en-GB"/>
              </w:rPr>
              <w:t>Clarifications to sections 2 and 7, after comments received from DTAG.</w:t>
            </w:r>
          </w:p>
        </w:tc>
        <w:tc>
          <w:tcPr>
            <w:tcW w:w="1276" w:type="dxa"/>
            <w:vAlign w:val="center"/>
          </w:tcPr>
          <w:p w:rsidR="002956D6" w:rsidRPr="00FB68AE" w:rsidRDefault="002956D6" w:rsidP="00A41775">
            <w:pPr>
              <w:pStyle w:val="TableText"/>
              <w:rPr>
                <w:lang w:val="en-GB"/>
              </w:rPr>
            </w:pPr>
            <w:r w:rsidRPr="00FB68AE">
              <w:rPr>
                <w:lang w:val="en-GB"/>
              </w:rPr>
              <w:t>B&amp;P</w:t>
            </w:r>
          </w:p>
        </w:tc>
        <w:tc>
          <w:tcPr>
            <w:tcW w:w="1421" w:type="dxa"/>
            <w:vAlign w:val="center"/>
          </w:tcPr>
          <w:p w:rsidR="002956D6" w:rsidRPr="00FB68AE" w:rsidRDefault="002956D6" w:rsidP="00A41775">
            <w:pPr>
              <w:pStyle w:val="TableText"/>
              <w:rPr>
                <w:lang w:val="en-GB"/>
              </w:rPr>
            </w:pPr>
            <w:r w:rsidRPr="00FB68AE">
              <w:rPr>
                <w:lang w:val="en-GB"/>
              </w:rPr>
              <w:t>Christer Gullstrand / Syniverse Technologies</w:t>
            </w:r>
          </w:p>
        </w:tc>
      </w:tr>
      <w:tr w:rsidR="00945C60" w:rsidRPr="00970910" w:rsidTr="00CC5D60">
        <w:tc>
          <w:tcPr>
            <w:tcW w:w="1074" w:type="dxa"/>
            <w:vAlign w:val="center"/>
          </w:tcPr>
          <w:p w:rsidR="00945C60" w:rsidRPr="00970910" w:rsidRDefault="00945C60" w:rsidP="00CC5D60">
            <w:pPr>
              <w:pStyle w:val="TableText"/>
              <w:rPr>
                <w:lang w:val="en-GB"/>
              </w:rPr>
            </w:pPr>
            <w:r>
              <w:rPr>
                <w:lang w:val="en-GB"/>
              </w:rPr>
              <w:t>0.12</w:t>
            </w:r>
          </w:p>
        </w:tc>
        <w:tc>
          <w:tcPr>
            <w:tcW w:w="1161" w:type="dxa"/>
            <w:vAlign w:val="center"/>
          </w:tcPr>
          <w:p w:rsidR="00945C60" w:rsidRPr="00970910" w:rsidRDefault="00945C60" w:rsidP="00CC5D60">
            <w:pPr>
              <w:pStyle w:val="TableText"/>
              <w:rPr>
                <w:lang w:val="en-GB"/>
              </w:rPr>
            </w:pPr>
            <w:r>
              <w:rPr>
                <w:lang w:val="en-GB"/>
              </w:rPr>
              <w:t>22</w:t>
            </w:r>
            <w:r w:rsidRPr="00970910">
              <w:rPr>
                <w:lang w:val="en-GB"/>
              </w:rPr>
              <w:t xml:space="preserve"> May 2013</w:t>
            </w:r>
          </w:p>
        </w:tc>
        <w:tc>
          <w:tcPr>
            <w:tcW w:w="4252" w:type="dxa"/>
            <w:vAlign w:val="center"/>
          </w:tcPr>
          <w:p w:rsidR="00945C60" w:rsidRDefault="00945C60" w:rsidP="00CC5D60">
            <w:pPr>
              <w:pStyle w:val="TableText"/>
              <w:rPr>
                <w:lang w:val="en-GB"/>
              </w:rPr>
            </w:pPr>
            <w:r>
              <w:rPr>
                <w:lang w:val="en-GB"/>
              </w:rPr>
              <w:t>Approved changes as agreed by B&amp;P #10.</w:t>
            </w:r>
          </w:p>
          <w:p w:rsidR="00945C60" w:rsidRPr="00970910" w:rsidRDefault="00945C60" w:rsidP="00CC5D60">
            <w:pPr>
              <w:pStyle w:val="TableText"/>
              <w:rPr>
                <w:lang w:val="en-GB"/>
              </w:rPr>
            </w:pPr>
            <w:r>
              <w:rPr>
                <w:lang w:val="en-GB"/>
              </w:rPr>
              <w:t>Added general statement on availability of data from network.</w:t>
            </w:r>
          </w:p>
        </w:tc>
        <w:tc>
          <w:tcPr>
            <w:tcW w:w="1276" w:type="dxa"/>
            <w:vAlign w:val="center"/>
          </w:tcPr>
          <w:p w:rsidR="00945C60" w:rsidRPr="00970910" w:rsidRDefault="00945C60" w:rsidP="00CC5D60">
            <w:pPr>
              <w:pStyle w:val="TableText"/>
              <w:rPr>
                <w:lang w:val="en-GB"/>
              </w:rPr>
            </w:pPr>
            <w:r w:rsidRPr="00970910">
              <w:rPr>
                <w:lang w:val="en-GB"/>
              </w:rPr>
              <w:t>B&amp;P</w:t>
            </w:r>
          </w:p>
        </w:tc>
        <w:tc>
          <w:tcPr>
            <w:tcW w:w="1421" w:type="dxa"/>
            <w:vAlign w:val="center"/>
          </w:tcPr>
          <w:p w:rsidR="00945C60" w:rsidRPr="00970910" w:rsidRDefault="00945C60" w:rsidP="00CC5D60">
            <w:pPr>
              <w:pStyle w:val="TableText"/>
              <w:rPr>
                <w:lang w:val="en-GB"/>
              </w:rPr>
            </w:pPr>
            <w:r w:rsidRPr="00970910">
              <w:rPr>
                <w:lang w:val="en-GB"/>
              </w:rPr>
              <w:t>Christer Gullstrand / Syniverse Technologies</w:t>
            </w:r>
          </w:p>
        </w:tc>
      </w:tr>
      <w:tr w:rsidR="001852A6" w:rsidRPr="00970910" w:rsidTr="003D654C">
        <w:tc>
          <w:tcPr>
            <w:tcW w:w="1074" w:type="dxa"/>
            <w:vAlign w:val="center"/>
          </w:tcPr>
          <w:p w:rsidR="001852A6" w:rsidRPr="00970910" w:rsidRDefault="001852A6" w:rsidP="003D654C">
            <w:pPr>
              <w:pStyle w:val="TableText"/>
              <w:rPr>
                <w:lang w:val="en-GB"/>
              </w:rPr>
            </w:pPr>
            <w:r>
              <w:rPr>
                <w:lang w:val="en-GB"/>
              </w:rPr>
              <w:t>0.13</w:t>
            </w:r>
          </w:p>
        </w:tc>
        <w:tc>
          <w:tcPr>
            <w:tcW w:w="1161" w:type="dxa"/>
            <w:vAlign w:val="center"/>
          </w:tcPr>
          <w:p w:rsidR="001852A6" w:rsidRPr="00970910" w:rsidRDefault="001852A6" w:rsidP="003D654C">
            <w:pPr>
              <w:pStyle w:val="TableText"/>
              <w:rPr>
                <w:lang w:val="en-GB"/>
              </w:rPr>
            </w:pPr>
            <w:r>
              <w:rPr>
                <w:lang w:val="en-GB"/>
              </w:rPr>
              <w:t>4 July</w:t>
            </w:r>
            <w:r w:rsidRPr="00970910">
              <w:rPr>
                <w:lang w:val="en-GB"/>
              </w:rPr>
              <w:t xml:space="preserve"> 2013</w:t>
            </w:r>
          </w:p>
        </w:tc>
        <w:tc>
          <w:tcPr>
            <w:tcW w:w="4252" w:type="dxa"/>
            <w:vAlign w:val="center"/>
          </w:tcPr>
          <w:p w:rsidR="001852A6" w:rsidRDefault="001852A6" w:rsidP="003D654C">
            <w:pPr>
              <w:pStyle w:val="TableText"/>
              <w:rPr>
                <w:lang w:val="en-GB"/>
              </w:rPr>
            </w:pPr>
            <w:r>
              <w:rPr>
                <w:lang w:val="en-GB"/>
              </w:rPr>
              <w:t>Changes after TADIG TDS review.</w:t>
            </w:r>
          </w:p>
          <w:p w:rsidR="001852A6" w:rsidRDefault="001852A6" w:rsidP="003D654C">
            <w:pPr>
              <w:pStyle w:val="TableText"/>
              <w:rPr>
                <w:lang w:val="en-GB"/>
              </w:rPr>
            </w:pPr>
            <w:r>
              <w:rPr>
                <w:lang w:val="en-GB"/>
              </w:rPr>
              <w:t>Added comment that the Recording Entity can be an IP address.</w:t>
            </w:r>
          </w:p>
          <w:p w:rsidR="001852A6" w:rsidRPr="00970910" w:rsidRDefault="001852A6" w:rsidP="003D654C">
            <w:pPr>
              <w:pStyle w:val="TableText"/>
              <w:rPr>
                <w:lang w:val="en-GB"/>
              </w:rPr>
            </w:pPr>
            <w:r>
              <w:rPr>
                <w:lang w:val="en-GB"/>
              </w:rPr>
              <w:t>Some editorial changes.</w:t>
            </w:r>
          </w:p>
        </w:tc>
        <w:tc>
          <w:tcPr>
            <w:tcW w:w="1276" w:type="dxa"/>
            <w:vAlign w:val="center"/>
          </w:tcPr>
          <w:p w:rsidR="001852A6" w:rsidRPr="00970910" w:rsidRDefault="001852A6" w:rsidP="003D654C">
            <w:pPr>
              <w:pStyle w:val="TableText"/>
              <w:rPr>
                <w:lang w:val="en-GB"/>
              </w:rPr>
            </w:pPr>
            <w:r w:rsidRPr="00970910">
              <w:rPr>
                <w:lang w:val="en-GB"/>
              </w:rPr>
              <w:t>B&amp;P</w:t>
            </w:r>
          </w:p>
        </w:tc>
        <w:tc>
          <w:tcPr>
            <w:tcW w:w="1421" w:type="dxa"/>
            <w:vAlign w:val="center"/>
          </w:tcPr>
          <w:p w:rsidR="001852A6" w:rsidRPr="00970910" w:rsidRDefault="001852A6" w:rsidP="003D654C">
            <w:pPr>
              <w:pStyle w:val="TableText"/>
              <w:rPr>
                <w:lang w:val="en-GB"/>
              </w:rPr>
            </w:pPr>
            <w:r w:rsidRPr="00970910">
              <w:rPr>
                <w:lang w:val="en-GB"/>
              </w:rPr>
              <w:t>Christer Gullstrand / Syniverse Technologies</w:t>
            </w:r>
          </w:p>
        </w:tc>
      </w:tr>
      <w:tr w:rsidR="00791B42" w:rsidRPr="00970910" w:rsidTr="00046049">
        <w:tc>
          <w:tcPr>
            <w:tcW w:w="1074" w:type="dxa"/>
            <w:vAlign w:val="center"/>
          </w:tcPr>
          <w:p w:rsidR="00791B42" w:rsidRPr="00970910" w:rsidRDefault="001852A6" w:rsidP="00046049">
            <w:pPr>
              <w:pStyle w:val="TableText"/>
              <w:rPr>
                <w:lang w:val="en-GB"/>
              </w:rPr>
            </w:pPr>
            <w:r>
              <w:rPr>
                <w:lang w:val="en-GB"/>
              </w:rPr>
              <w:t>1.0</w:t>
            </w:r>
          </w:p>
        </w:tc>
        <w:tc>
          <w:tcPr>
            <w:tcW w:w="1161" w:type="dxa"/>
            <w:vAlign w:val="center"/>
          </w:tcPr>
          <w:p w:rsidR="00791B42" w:rsidRPr="00970910" w:rsidRDefault="001852A6" w:rsidP="00046049">
            <w:pPr>
              <w:pStyle w:val="TableText"/>
              <w:rPr>
                <w:lang w:val="en-GB"/>
              </w:rPr>
            </w:pPr>
            <w:r>
              <w:rPr>
                <w:lang w:val="en-GB"/>
              </w:rPr>
              <w:t>8</w:t>
            </w:r>
            <w:r w:rsidR="00945C60">
              <w:rPr>
                <w:lang w:val="en-GB"/>
              </w:rPr>
              <w:t xml:space="preserve"> July</w:t>
            </w:r>
            <w:r w:rsidR="00791B42" w:rsidRPr="00970910">
              <w:rPr>
                <w:lang w:val="en-GB"/>
              </w:rPr>
              <w:t xml:space="preserve"> 2013</w:t>
            </w:r>
          </w:p>
        </w:tc>
        <w:tc>
          <w:tcPr>
            <w:tcW w:w="4252" w:type="dxa"/>
            <w:vAlign w:val="center"/>
          </w:tcPr>
          <w:p w:rsidR="00791B42" w:rsidRDefault="001852A6" w:rsidP="00945C60">
            <w:pPr>
              <w:pStyle w:val="TableText"/>
              <w:rPr>
                <w:lang w:val="en-GB"/>
              </w:rPr>
            </w:pPr>
            <w:r>
              <w:rPr>
                <w:lang w:val="en-GB"/>
              </w:rPr>
              <w:t>TADIG TDS changes agreed.</w:t>
            </w:r>
          </w:p>
          <w:p w:rsidR="001852A6" w:rsidRPr="00970910" w:rsidRDefault="001852A6" w:rsidP="00945C60">
            <w:pPr>
              <w:pStyle w:val="TableText"/>
              <w:rPr>
                <w:lang w:val="en-GB"/>
              </w:rPr>
            </w:pPr>
            <w:r>
              <w:rPr>
                <w:lang w:val="en-GB"/>
              </w:rPr>
              <w:t>Final version released</w:t>
            </w:r>
          </w:p>
        </w:tc>
        <w:tc>
          <w:tcPr>
            <w:tcW w:w="1276" w:type="dxa"/>
            <w:vAlign w:val="center"/>
          </w:tcPr>
          <w:p w:rsidR="00791B42" w:rsidRPr="00970910" w:rsidRDefault="00791B42" w:rsidP="00046049">
            <w:pPr>
              <w:pStyle w:val="TableText"/>
              <w:rPr>
                <w:lang w:val="en-GB"/>
              </w:rPr>
            </w:pPr>
            <w:r w:rsidRPr="00970910">
              <w:rPr>
                <w:lang w:val="en-GB"/>
              </w:rPr>
              <w:t>B&amp;P</w:t>
            </w:r>
          </w:p>
        </w:tc>
        <w:tc>
          <w:tcPr>
            <w:tcW w:w="1421" w:type="dxa"/>
            <w:vAlign w:val="center"/>
          </w:tcPr>
          <w:p w:rsidR="00791B42" w:rsidRPr="00970910" w:rsidRDefault="00791B42" w:rsidP="00046049">
            <w:pPr>
              <w:pStyle w:val="TableText"/>
              <w:rPr>
                <w:lang w:val="en-GB"/>
              </w:rPr>
            </w:pPr>
            <w:r w:rsidRPr="00970910">
              <w:rPr>
                <w:lang w:val="en-GB"/>
              </w:rPr>
              <w:t>Christer Gullstrand / Syniverse Technologies</w:t>
            </w:r>
          </w:p>
        </w:tc>
      </w:tr>
    </w:tbl>
    <w:p w:rsidR="002956D6" w:rsidRPr="009231D0" w:rsidRDefault="002956D6" w:rsidP="009231D0"/>
    <w:sectPr w:rsidR="002956D6" w:rsidRPr="009231D0" w:rsidSect="007D4437">
      <w:headerReference w:type="even" r:id="rId13"/>
      <w:footerReference w:type="default" r:id="rId1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76D" w:rsidRDefault="001E076D">
      <w:r>
        <w:separator/>
      </w:r>
    </w:p>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endnote>
  <w:endnote w:type="continuationSeparator" w:id="0">
    <w:p w:rsidR="001E076D" w:rsidRDefault="001E076D">
      <w:r>
        <w:continuationSeparator/>
      </w:r>
    </w:p>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6D6" w:rsidRDefault="001852A6" w:rsidP="00055694">
    <w:pPr>
      <w:spacing w:before="0"/>
      <w:rPr>
        <w:i/>
        <w:sz w:val="20"/>
      </w:rPr>
    </w:pPr>
    <w:r>
      <w:rPr>
        <w:sz w:val="20"/>
      </w:rPr>
      <w:t>Version 1.0</w:t>
    </w:r>
    <w:r w:rsidR="002956D6">
      <w:rPr>
        <w:sz w:val="20"/>
      </w:rPr>
      <w:tab/>
    </w:r>
    <w:r w:rsidR="002956D6">
      <w:rPr>
        <w:sz w:val="20"/>
      </w:rPr>
      <w:tab/>
    </w:r>
    <w:r w:rsidR="002956D6">
      <w:rPr>
        <w:sz w:val="20"/>
      </w:rPr>
      <w:tab/>
    </w:r>
    <w:r w:rsidR="002956D6">
      <w:rPr>
        <w:sz w:val="20"/>
      </w:rPr>
      <w:tab/>
    </w:r>
    <w:r w:rsidR="002956D6">
      <w:rPr>
        <w:sz w:val="20"/>
      </w:rPr>
      <w:tab/>
    </w:r>
    <w:r w:rsidR="002956D6">
      <w:rPr>
        <w:sz w:val="20"/>
      </w:rPr>
      <w:tab/>
    </w:r>
    <w:r w:rsidR="002956D6">
      <w:rPr>
        <w:sz w:val="20"/>
      </w:rPr>
      <w:tab/>
    </w:r>
    <w:r w:rsidR="002956D6">
      <w:rPr>
        <w:sz w:val="20"/>
      </w:rPr>
      <w:tab/>
    </w:r>
    <w:r w:rsidR="002956D6">
      <w:rPr>
        <w:sz w:val="20"/>
      </w:rPr>
      <w:tab/>
    </w:r>
    <w:r w:rsidR="002956D6">
      <w:rPr>
        <w:sz w:val="20"/>
      </w:rPr>
      <w:tab/>
      <w:t xml:space="preserve">Page </w:t>
    </w:r>
    <w:r w:rsidR="002956D6">
      <w:rPr>
        <w:sz w:val="20"/>
      </w:rPr>
      <w:fldChar w:fldCharType="begin"/>
    </w:r>
    <w:r w:rsidR="002956D6">
      <w:rPr>
        <w:sz w:val="20"/>
      </w:rPr>
      <w:instrText xml:space="preserve"> PAGE </w:instrText>
    </w:r>
    <w:r w:rsidR="002956D6">
      <w:rPr>
        <w:sz w:val="20"/>
      </w:rPr>
      <w:fldChar w:fldCharType="separate"/>
    </w:r>
    <w:r>
      <w:rPr>
        <w:noProof/>
        <w:sz w:val="20"/>
      </w:rPr>
      <w:t>1</w:t>
    </w:r>
    <w:r w:rsidR="002956D6">
      <w:rPr>
        <w:sz w:val="20"/>
      </w:rPr>
      <w:fldChar w:fldCharType="end"/>
    </w:r>
    <w:r w:rsidR="002956D6">
      <w:rPr>
        <w:sz w:val="20"/>
      </w:rPr>
      <w:t xml:space="preserve"> of </w:t>
    </w:r>
    <w:r w:rsidR="002956D6">
      <w:rPr>
        <w:sz w:val="20"/>
      </w:rPr>
      <w:fldChar w:fldCharType="begin"/>
    </w:r>
    <w:r w:rsidR="002956D6">
      <w:rPr>
        <w:sz w:val="20"/>
      </w:rPr>
      <w:instrText xml:space="preserve"> NUMPAGES  </w:instrText>
    </w:r>
    <w:r w:rsidR="002956D6">
      <w:rPr>
        <w:sz w:val="20"/>
      </w:rPr>
      <w:fldChar w:fldCharType="separate"/>
    </w:r>
    <w:r>
      <w:rPr>
        <w:noProof/>
        <w:sz w:val="20"/>
      </w:rPr>
      <w:t>7</w:t>
    </w:r>
    <w:r w:rsidR="002956D6">
      <w:rPr>
        <w:sz w:val="20"/>
      </w:rPr>
      <w:fldChar w:fldCharType="end"/>
    </w:r>
  </w:p>
  <w:p w:rsidR="002956D6" w:rsidRDefault="002956D6" w:rsidP="00DB7D27">
    <w:pPr>
      <w:spacing w:before="0"/>
      <w:ind w:left="-851"/>
      <w:rPr>
        <w:i/>
        <w:sz w:val="20"/>
      </w:rPr>
    </w:pPr>
  </w:p>
  <w:p w:rsidR="002956D6" w:rsidRPr="00DB7D27" w:rsidRDefault="002956D6"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76D" w:rsidRDefault="001E076D">
      <w:r>
        <w:separator/>
      </w:r>
    </w:p>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footnote>
  <w:footnote w:type="continuationSeparator" w:id="0">
    <w:p w:rsidR="001E076D" w:rsidRDefault="001E076D">
      <w:r>
        <w:continuationSeparator/>
      </w:r>
    </w:p>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p w:rsidR="001E076D" w:rsidRDefault="001E07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6D6" w:rsidRDefault="002956D6">
    <w:pPr>
      <w:pStyle w:val="Header"/>
    </w:pPr>
  </w:p>
  <w:p w:rsidR="002956D6" w:rsidRDefault="002956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368C271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6310B23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28EAF5B0"/>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C974E30E"/>
    <w:lvl w:ilvl="0">
      <w:start w:val="1"/>
      <w:numFmt w:val="bullet"/>
      <w:lvlText w:val=""/>
      <w:lvlJc w:val="left"/>
      <w:pPr>
        <w:tabs>
          <w:tab w:val="num" w:pos="360"/>
        </w:tabs>
        <w:ind w:left="360" w:hanging="360"/>
      </w:pPr>
      <w:rPr>
        <w:rFonts w:ascii="Symbol" w:hAnsi="Symbol" w:hint="default"/>
      </w:rPr>
    </w:lvl>
  </w:abstractNum>
  <w:abstractNum w:abstractNumId="4">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018C739D"/>
    <w:multiLevelType w:val="multilevel"/>
    <w:tmpl w:val="0809001D"/>
    <w:styleLink w:val="Appendix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04747D16"/>
    <w:multiLevelType w:val="hybridMultilevel"/>
    <w:tmpl w:val="39CC9030"/>
    <w:lvl w:ilvl="0" w:tplc="FE245A8A">
      <w:start w:val="1"/>
      <w:numFmt w:val="bullet"/>
      <w:pStyle w:val="ListBullletsub"/>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C53C47"/>
    <w:multiLevelType w:val="multilevel"/>
    <w:tmpl w:val="1688AE1E"/>
    <w:styleLink w:val="Appendix1"/>
    <w:lvl w:ilvl="0">
      <w:start w:val="1"/>
      <w:numFmt w:val="upperLetter"/>
      <w:pStyle w:val="Heading1"/>
      <w:lvlText w:val="%1."/>
      <w:lvlJc w:val="left"/>
      <w:pPr>
        <w:ind w:left="360" w:hanging="360"/>
      </w:pPr>
      <w:rPr>
        <w:rFonts w:cs="Times New Roman" w:hint="default"/>
      </w:rPr>
    </w:lvl>
    <w:lvl w:ilvl="1">
      <w:start w:val="1"/>
      <w:numFmt w:val="decimal"/>
      <w:pStyle w:val="Heading2"/>
      <w:lvlText w:val="%1.%2."/>
      <w:lvlJc w:val="left"/>
      <w:pPr>
        <w:ind w:left="792" w:hanging="432"/>
      </w:pPr>
      <w:rPr>
        <w:rFonts w:cs="Times New Roman"/>
      </w:rPr>
    </w:lvl>
    <w:lvl w:ilvl="2">
      <w:start w:val="1"/>
      <w:numFmt w:val="decimal"/>
      <w:pStyle w:val="Heading3"/>
      <w:lvlText w:val="%1.%2.%3."/>
      <w:lvlJc w:val="left"/>
      <w:pPr>
        <w:ind w:left="1224" w:hanging="504"/>
      </w:pPr>
      <w:rPr>
        <w:rFonts w:cs="Times New Roman"/>
      </w:rPr>
    </w:lvl>
    <w:lvl w:ilvl="3">
      <w:start w:val="1"/>
      <w:numFmt w:val="decimal"/>
      <w:pStyle w:val="Heading4"/>
      <w:lvlText w:val="%1.%2.%3.%4."/>
      <w:lvlJc w:val="left"/>
      <w:pPr>
        <w:ind w:left="1728" w:hanging="648"/>
      </w:pPr>
      <w:rPr>
        <w:rFonts w:cs="Times New Roman"/>
      </w:rPr>
    </w:lvl>
    <w:lvl w:ilvl="4">
      <w:start w:val="1"/>
      <w:numFmt w:val="decimal"/>
      <w:pStyle w:val="Heading5"/>
      <w:lvlText w:val="%1.%2.%3.%4.%5."/>
      <w:lvlJc w:val="left"/>
      <w:pPr>
        <w:ind w:left="2232" w:hanging="792"/>
      </w:pPr>
      <w:rPr>
        <w:rFonts w:cs="Times New Roman"/>
      </w:rPr>
    </w:lvl>
    <w:lvl w:ilvl="5">
      <w:start w:val="1"/>
      <w:numFmt w:val="decimal"/>
      <w:pStyle w:val="Heading6"/>
      <w:lvlText w:val="%1.%2.%3.%4.%5.%6."/>
      <w:lvlJc w:val="left"/>
      <w:pPr>
        <w:ind w:left="2736" w:hanging="936"/>
      </w:pPr>
      <w:rPr>
        <w:rFonts w:cs="Times New Roman"/>
      </w:rPr>
    </w:lvl>
    <w:lvl w:ilvl="6">
      <w:start w:val="1"/>
      <w:numFmt w:val="decimal"/>
      <w:pStyle w:val="Heading7"/>
      <w:lvlText w:val="%1.%2.%3.%4.%5.%6.%7."/>
      <w:lvlJc w:val="left"/>
      <w:pPr>
        <w:ind w:left="3240" w:hanging="1080"/>
      </w:pPr>
      <w:rPr>
        <w:rFonts w:cs="Times New Roman"/>
      </w:rPr>
    </w:lvl>
    <w:lvl w:ilvl="7">
      <w:start w:val="1"/>
      <w:numFmt w:val="decimal"/>
      <w:pStyle w:val="Heading8"/>
      <w:lvlText w:val="%1.%2.%3.%4.%5.%6.%7.%8."/>
      <w:lvlJc w:val="left"/>
      <w:pPr>
        <w:ind w:left="3744" w:hanging="1224"/>
      </w:pPr>
      <w:rPr>
        <w:rFonts w:cs="Times New Roman"/>
      </w:rPr>
    </w:lvl>
    <w:lvl w:ilvl="8">
      <w:start w:val="1"/>
      <w:numFmt w:val="decimal"/>
      <w:pStyle w:val="Heading9"/>
      <w:lvlText w:val="%1.%2.%3.%4.%5.%6.%7.%8.%9."/>
      <w:lvlJc w:val="left"/>
      <w:pPr>
        <w:ind w:left="4320" w:hanging="1440"/>
      </w:pPr>
      <w:rPr>
        <w:rFonts w:cs="Times New Roman"/>
      </w:rPr>
    </w:lvl>
  </w:abstractNum>
  <w:abstractNum w:abstractNumId="8">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9">
    <w:nsid w:val="193128E5"/>
    <w:multiLevelType w:val="hybridMultilevel"/>
    <w:tmpl w:val="13F64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2A9C5A71"/>
    <w:multiLevelType w:val="hybridMultilevel"/>
    <w:tmpl w:val="2B0A6E02"/>
    <w:lvl w:ilvl="0" w:tplc="C3A8A084">
      <w:start w:val="1"/>
      <w:numFmt w:val="decimal"/>
      <w:lvlText w:val="%1."/>
      <w:lvlJc w:val="left"/>
      <w:pPr>
        <w:ind w:left="1627" w:hanging="360"/>
      </w:pPr>
      <w:rPr>
        <w:rFonts w:cs="Times New Roman" w:hint="default"/>
      </w:rPr>
    </w:lvl>
    <w:lvl w:ilvl="1" w:tplc="08090019">
      <w:start w:val="1"/>
      <w:numFmt w:val="lowerLetter"/>
      <w:lvlText w:val="%2."/>
      <w:lvlJc w:val="left"/>
      <w:pPr>
        <w:ind w:left="2347" w:hanging="360"/>
      </w:pPr>
      <w:rPr>
        <w:rFonts w:cs="Times New Roman"/>
      </w:rPr>
    </w:lvl>
    <w:lvl w:ilvl="2" w:tplc="0809001B">
      <w:start w:val="1"/>
      <w:numFmt w:val="lowerRoman"/>
      <w:lvlText w:val="%3."/>
      <w:lvlJc w:val="right"/>
      <w:pPr>
        <w:ind w:left="3067" w:hanging="180"/>
      </w:pPr>
      <w:rPr>
        <w:rFonts w:cs="Times New Roman"/>
      </w:rPr>
    </w:lvl>
    <w:lvl w:ilvl="3" w:tplc="0809000F" w:tentative="1">
      <w:start w:val="1"/>
      <w:numFmt w:val="decimal"/>
      <w:lvlText w:val="%4."/>
      <w:lvlJc w:val="left"/>
      <w:pPr>
        <w:ind w:left="3787" w:hanging="360"/>
      </w:pPr>
      <w:rPr>
        <w:rFonts w:cs="Times New Roman"/>
      </w:rPr>
    </w:lvl>
    <w:lvl w:ilvl="4" w:tplc="08090019" w:tentative="1">
      <w:start w:val="1"/>
      <w:numFmt w:val="lowerLetter"/>
      <w:lvlText w:val="%5."/>
      <w:lvlJc w:val="left"/>
      <w:pPr>
        <w:ind w:left="4507" w:hanging="360"/>
      </w:pPr>
      <w:rPr>
        <w:rFonts w:cs="Times New Roman"/>
      </w:rPr>
    </w:lvl>
    <w:lvl w:ilvl="5" w:tplc="0809001B" w:tentative="1">
      <w:start w:val="1"/>
      <w:numFmt w:val="lowerRoman"/>
      <w:lvlText w:val="%6."/>
      <w:lvlJc w:val="right"/>
      <w:pPr>
        <w:ind w:left="5227" w:hanging="180"/>
      </w:pPr>
      <w:rPr>
        <w:rFonts w:cs="Times New Roman"/>
      </w:rPr>
    </w:lvl>
    <w:lvl w:ilvl="6" w:tplc="0809000F" w:tentative="1">
      <w:start w:val="1"/>
      <w:numFmt w:val="decimal"/>
      <w:lvlText w:val="%7."/>
      <w:lvlJc w:val="left"/>
      <w:pPr>
        <w:ind w:left="5947" w:hanging="360"/>
      </w:pPr>
      <w:rPr>
        <w:rFonts w:cs="Times New Roman"/>
      </w:rPr>
    </w:lvl>
    <w:lvl w:ilvl="7" w:tplc="08090019" w:tentative="1">
      <w:start w:val="1"/>
      <w:numFmt w:val="lowerLetter"/>
      <w:lvlText w:val="%8."/>
      <w:lvlJc w:val="left"/>
      <w:pPr>
        <w:ind w:left="6667" w:hanging="360"/>
      </w:pPr>
      <w:rPr>
        <w:rFonts w:cs="Times New Roman"/>
      </w:rPr>
    </w:lvl>
    <w:lvl w:ilvl="8" w:tplc="0809001B" w:tentative="1">
      <w:start w:val="1"/>
      <w:numFmt w:val="lowerRoman"/>
      <w:lvlText w:val="%9."/>
      <w:lvlJc w:val="right"/>
      <w:pPr>
        <w:ind w:left="7387" w:hanging="180"/>
      </w:pPr>
      <w:rPr>
        <w:rFonts w:cs="Times New Roman"/>
      </w:rPr>
    </w:lvl>
  </w:abstractNum>
  <w:abstractNum w:abstractNumId="1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Times New Roman" w:hint="default"/>
        <w:b/>
        <w:i w:val="0"/>
        <w:sz w:val="28"/>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80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680"/>
        </w:tabs>
        <w:ind w:left="3960" w:hanging="1440"/>
      </w:pPr>
      <w:rPr>
        <w:rFonts w:cs="Times New Roman" w:hint="default"/>
      </w:rPr>
    </w:lvl>
  </w:abstractNum>
  <w:abstractNum w:abstractNumId="13">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5E1086"/>
    <w:multiLevelType w:val="multilevel"/>
    <w:tmpl w:val="30161F0C"/>
    <w:lvl w:ilvl="0">
      <w:start w:val="1"/>
      <w:numFmt w:val="decimal"/>
      <w:lvlText w:val="%1"/>
      <w:lvlJc w:val="left"/>
      <w:pPr>
        <w:tabs>
          <w:tab w:val="num" w:pos="431"/>
        </w:tabs>
        <w:ind w:left="431" w:hanging="431"/>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8"/>
        </w:tabs>
        <w:ind w:left="578" w:hanging="578"/>
      </w:pPr>
      <w:rPr>
        <w:rFonts w:cs="Times New Roman"/>
        <w:b/>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Bold" w:hAnsi="Arial Bold" w:cs="Times New Roman" w:hint="default"/>
        <w:b/>
        <w:i w:val="0"/>
        <w:color w:val="auto"/>
        <w:sz w:val="22"/>
      </w:rPr>
    </w:lvl>
    <w:lvl w:ilvl="3">
      <w:start w:val="1"/>
      <w:numFmt w:val="decimal"/>
      <w:lvlText w:val="%1.%2.%3.%4"/>
      <w:lvlJc w:val="left"/>
      <w:pPr>
        <w:tabs>
          <w:tab w:val="num" w:pos="862"/>
        </w:tabs>
        <w:ind w:left="864" w:hanging="864"/>
      </w:pPr>
      <w:rPr>
        <w:rFonts w:ascii="Arial" w:hAnsi="Arial" w:cs="Times New Roman" w:hint="default"/>
        <w:b w:val="0"/>
        <w:i/>
        <w:color w:val="auto"/>
        <w:sz w:val="22"/>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152"/>
        </w:tabs>
        <w:ind w:left="1152" w:hanging="1152"/>
      </w:pPr>
      <w:rPr>
        <w:rFonts w:cs="Times New Roman" w:hint="default"/>
        <w:b w:val="0"/>
        <w:i/>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6286932"/>
    <w:multiLevelType w:val="hybridMultilevel"/>
    <w:tmpl w:val="BD5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72F39E8"/>
    <w:multiLevelType w:val="hybridMultilevel"/>
    <w:tmpl w:val="7D546F4A"/>
    <w:lvl w:ilvl="0" w:tplc="C466092C">
      <w:start w:val="1"/>
      <w:numFmt w:val="lowerLetter"/>
      <w:pStyle w:val="Listletter"/>
      <w:lvlText w:val="%1)"/>
      <w:lvlJc w:val="left"/>
      <w:pPr>
        <w:tabs>
          <w:tab w:val="num" w:pos="1000"/>
        </w:tabs>
        <w:ind w:left="1000" w:hanging="360"/>
      </w:pPr>
      <w:rPr>
        <w:rFonts w:cs="Times New Roman"/>
      </w:rPr>
    </w:lvl>
    <w:lvl w:ilvl="1" w:tplc="08090019" w:tentative="1">
      <w:start w:val="1"/>
      <w:numFmt w:val="lowerLetter"/>
      <w:lvlText w:val="%2."/>
      <w:lvlJc w:val="left"/>
      <w:pPr>
        <w:tabs>
          <w:tab w:val="num" w:pos="1720"/>
        </w:tabs>
        <w:ind w:left="1720" w:hanging="360"/>
      </w:pPr>
      <w:rPr>
        <w:rFonts w:cs="Times New Roman"/>
      </w:rPr>
    </w:lvl>
    <w:lvl w:ilvl="2" w:tplc="0809001B" w:tentative="1">
      <w:start w:val="1"/>
      <w:numFmt w:val="lowerRoman"/>
      <w:lvlText w:val="%3."/>
      <w:lvlJc w:val="right"/>
      <w:pPr>
        <w:tabs>
          <w:tab w:val="num" w:pos="2440"/>
        </w:tabs>
        <w:ind w:left="2440" w:hanging="180"/>
      </w:pPr>
      <w:rPr>
        <w:rFonts w:cs="Times New Roman"/>
      </w:rPr>
    </w:lvl>
    <w:lvl w:ilvl="3" w:tplc="0809000F" w:tentative="1">
      <w:start w:val="1"/>
      <w:numFmt w:val="decimal"/>
      <w:lvlText w:val="%4."/>
      <w:lvlJc w:val="left"/>
      <w:pPr>
        <w:tabs>
          <w:tab w:val="num" w:pos="3160"/>
        </w:tabs>
        <w:ind w:left="3160" w:hanging="360"/>
      </w:pPr>
      <w:rPr>
        <w:rFonts w:cs="Times New Roman"/>
      </w:rPr>
    </w:lvl>
    <w:lvl w:ilvl="4" w:tplc="08090019" w:tentative="1">
      <w:start w:val="1"/>
      <w:numFmt w:val="lowerLetter"/>
      <w:lvlText w:val="%5."/>
      <w:lvlJc w:val="left"/>
      <w:pPr>
        <w:tabs>
          <w:tab w:val="num" w:pos="3880"/>
        </w:tabs>
        <w:ind w:left="3880" w:hanging="360"/>
      </w:pPr>
      <w:rPr>
        <w:rFonts w:cs="Times New Roman"/>
      </w:rPr>
    </w:lvl>
    <w:lvl w:ilvl="5" w:tplc="0809001B" w:tentative="1">
      <w:start w:val="1"/>
      <w:numFmt w:val="lowerRoman"/>
      <w:lvlText w:val="%6."/>
      <w:lvlJc w:val="right"/>
      <w:pPr>
        <w:tabs>
          <w:tab w:val="num" w:pos="4600"/>
        </w:tabs>
        <w:ind w:left="4600" w:hanging="180"/>
      </w:pPr>
      <w:rPr>
        <w:rFonts w:cs="Times New Roman"/>
      </w:rPr>
    </w:lvl>
    <w:lvl w:ilvl="6" w:tplc="0809000F" w:tentative="1">
      <w:start w:val="1"/>
      <w:numFmt w:val="decimal"/>
      <w:lvlText w:val="%7."/>
      <w:lvlJc w:val="left"/>
      <w:pPr>
        <w:tabs>
          <w:tab w:val="num" w:pos="5320"/>
        </w:tabs>
        <w:ind w:left="5320" w:hanging="360"/>
      </w:pPr>
      <w:rPr>
        <w:rFonts w:cs="Times New Roman"/>
      </w:rPr>
    </w:lvl>
    <w:lvl w:ilvl="7" w:tplc="08090019" w:tentative="1">
      <w:start w:val="1"/>
      <w:numFmt w:val="lowerLetter"/>
      <w:lvlText w:val="%8."/>
      <w:lvlJc w:val="left"/>
      <w:pPr>
        <w:tabs>
          <w:tab w:val="num" w:pos="6040"/>
        </w:tabs>
        <w:ind w:left="6040" w:hanging="360"/>
      </w:pPr>
      <w:rPr>
        <w:rFonts w:cs="Times New Roman"/>
      </w:rPr>
    </w:lvl>
    <w:lvl w:ilvl="8" w:tplc="0809001B" w:tentative="1">
      <w:start w:val="1"/>
      <w:numFmt w:val="lowerRoman"/>
      <w:lvlText w:val="%9."/>
      <w:lvlJc w:val="right"/>
      <w:pPr>
        <w:tabs>
          <w:tab w:val="num" w:pos="6760"/>
        </w:tabs>
        <w:ind w:left="6760" w:hanging="180"/>
      </w:pPr>
      <w:rPr>
        <w:rFonts w:cs="Times New Roman"/>
      </w:rPr>
    </w:lvl>
  </w:abstractNum>
  <w:abstractNum w:abstractNumId="17">
    <w:nsid w:val="3B5F5EA9"/>
    <w:multiLevelType w:val="multilevel"/>
    <w:tmpl w:val="DA68538A"/>
    <w:lvl w:ilvl="0">
      <w:start w:val="1"/>
      <w:numFmt w:val="decimal"/>
      <w:pStyle w:val="TableReferencenumber"/>
      <w:lvlText w:val="[%1]"/>
      <w:lvlJc w:val="left"/>
      <w:pPr>
        <w:ind w:left="1033"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nsid w:val="3DBD4A06"/>
    <w:multiLevelType w:val="hybridMultilevel"/>
    <w:tmpl w:val="B7EAFEA2"/>
    <w:lvl w:ilvl="0" w:tplc="A8E86BC2">
      <w:start w:val="1"/>
      <w:numFmt w:val="bullet"/>
      <w:pStyle w:val="ListBullet3"/>
      <w:lvlText w:val=""/>
      <w:lvlJc w:val="left"/>
      <w:pPr>
        <w:tabs>
          <w:tab w:val="num" w:pos="926"/>
        </w:tabs>
        <w:ind w:left="926"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9820E7"/>
    <w:multiLevelType w:val="hybridMultilevel"/>
    <w:tmpl w:val="D22EE0CC"/>
    <w:lvl w:ilvl="0" w:tplc="25822EEE">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9C2C2A"/>
    <w:multiLevelType w:val="hybridMultilevel"/>
    <w:tmpl w:val="24EA9694"/>
    <w:lvl w:ilvl="0" w:tplc="5BC07042">
      <w:start w:val="2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7356B3"/>
    <w:multiLevelType w:val="hybridMultilevel"/>
    <w:tmpl w:val="B6FA3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561F1DF3"/>
    <w:multiLevelType w:val="hybridMultilevel"/>
    <w:tmpl w:val="48D0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1C265B"/>
    <w:multiLevelType w:val="multilevel"/>
    <w:tmpl w:val="B5B6B7B2"/>
    <w:lvl w:ilvl="0">
      <w:start w:val="1"/>
      <w:numFmt w:val="upperLetter"/>
      <w:lvlText w:val="Annex %1"/>
      <w:lvlJc w:val="left"/>
      <w:rPr>
        <w:rFonts w:cs="Times New Roman" w:hint="default"/>
      </w:rPr>
    </w:lvl>
    <w:lvl w:ilvl="1">
      <w:start w:val="1"/>
      <w:numFmt w:val="decimal"/>
      <w:lvlText w:val="%1.%2"/>
      <w:lvlJc w:val="left"/>
      <w:pPr>
        <w:tabs>
          <w:tab w:val="num" w:pos="680"/>
        </w:tabs>
        <w:ind w:left="680" w:hanging="680"/>
      </w:pPr>
      <w:rPr>
        <w:rFonts w:cs="Times New Roman" w:hint="default"/>
      </w:rPr>
    </w:lvl>
    <w:lvl w:ilvl="2">
      <w:start w:val="1"/>
      <w:numFmt w:val="decimal"/>
      <w:lvlText w:val="%1.%2.%3"/>
      <w:lvlJc w:val="left"/>
      <w:pPr>
        <w:tabs>
          <w:tab w:val="num" w:pos="907"/>
        </w:tabs>
        <w:ind w:left="907" w:hanging="907"/>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361"/>
        </w:tabs>
        <w:ind w:left="1361" w:hanging="1361"/>
      </w:pPr>
      <w:rPr>
        <w:rFonts w:cs="Times New Roman" w:hint="default"/>
      </w:rPr>
    </w:lvl>
    <w:lvl w:ilvl="5">
      <w:start w:val="1"/>
      <w:numFmt w:val="decimal"/>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9">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nsid w:val="628C6310"/>
    <w:multiLevelType w:val="hybridMultilevel"/>
    <w:tmpl w:val="9CD40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2">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nsid w:val="6A866E4F"/>
    <w:multiLevelType w:val="hybridMultilevel"/>
    <w:tmpl w:val="787E0C92"/>
    <w:lvl w:ilvl="0" w:tplc="ED62763C">
      <w:start w:val="1"/>
      <w:numFmt w:val="bullet"/>
      <w:pStyle w:val="ListBullet2"/>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4">
    <w:nsid w:val="7D2833FB"/>
    <w:multiLevelType w:val="hybridMultilevel"/>
    <w:tmpl w:val="784A0E04"/>
    <w:lvl w:ilvl="0" w:tplc="470C0B14">
      <w:start w:val="15"/>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32"/>
  </w:num>
  <w:num w:numId="10">
    <w:abstractNumId w:val="13"/>
  </w:num>
  <w:num w:numId="11">
    <w:abstractNumId w:val="12"/>
  </w:num>
  <w:num w:numId="12">
    <w:abstractNumId w:val="7"/>
  </w:num>
  <w:num w:numId="13">
    <w:abstractNumId w:val="5"/>
  </w:num>
  <w:num w:numId="14">
    <w:abstractNumId w:val="3"/>
  </w:num>
  <w:num w:numId="15">
    <w:abstractNumId w:val="25"/>
  </w:num>
  <w:num w:numId="16">
    <w:abstractNumId w:val="14"/>
  </w:num>
  <w:num w:numId="17">
    <w:abstractNumId w:val="33"/>
  </w:num>
  <w:num w:numId="18">
    <w:abstractNumId w:val="18"/>
  </w:num>
  <w:num w:numId="19">
    <w:abstractNumId w:val="2"/>
  </w:num>
  <w:num w:numId="20">
    <w:abstractNumId w:val="31"/>
  </w:num>
  <w:num w:numId="21">
    <w:abstractNumId w:val="29"/>
  </w:num>
  <w:num w:numId="22">
    <w:abstractNumId w:val="16"/>
  </w:num>
  <w:num w:numId="23">
    <w:abstractNumId w:val="10"/>
  </w:num>
  <w:num w:numId="24">
    <w:abstractNumId w:val="4"/>
  </w:num>
  <w:num w:numId="25">
    <w:abstractNumId w:val="6"/>
  </w:num>
  <w:num w:numId="26">
    <w:abstractNumId w:val="19"/>
  </w:num>
  <w:num w:numId="27">
    <w:abstractNumId w:val="11"/>
  </w:num>
  <w:num w:numId="28">
    <w:abstractNumId w:val="21"/>
  </w:num>
  <w:num w:numId="29">
    <w:abstractNumId w:val="14"/>
  </w:num>
  <w:num w:numId="30">
    <w:abstractNumId w:val="14"/>
  </w:num>
  <w:num w:numId="31">
    <w:abstractNumId w:val="22"/>
  </w:num>
  <w:num w:numId="32">
    <w:abstractNumId w:val="14"/>
  </w:num>
  <w:num w:numId="33">
    <w:abstractNumId w:val="14"/>
  </w:num>
  <w:num w:numId="34">
    <w:abstractNumId w:val="24"/>
  </w:num>
  <w:num w:numId="35">
    <w:abstractNumId w:val="8"/>
  </w:num>
  <w:num w:numId="36">
    <w:abstractNumId w:val="9"/>
  </w:num>
  <w:num w:numId="37">
    <w:abstractNumId w:val="15"/>
  </w:num>
  <w:num w:numId="38">
    <w:abstractNumId w:val="34"/>
  </w:num>
  <w:num w:numId="39">
    <w:abstractNumId w:val="30"/>
  </w:num>
  <w:num w:numId="40">
    <w:abstractNumId w:val="26"/>
  </w:num>
  <w:num w:numId="41">
    <w:abstractNumId w:val="20"/>
  </w:num>
  <w:num w:numId="42">
    <w:abstractNumId w:val="17"/>
  </w:num>
  <w:num w:numId="43">
    <w:abstractNumId w:val="27"/>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FD6"/>
    <w:rsid w:val="00001D02"/>
    <w:rsid w:val="0000216F"/>
    <w:rsid w:val="00007456"/>
    <w:rsid w:val="00010F4A"/>
    <w:rsid w:val="0001285D"/>
    <w:rsid w:val="00015377"/>
    <w:rsid w:val="0001732B"/>
    <w:rsid w:val="00017610"/>
    <w:rsid w:val="00020B5B"/>
    <w:rsid w:val="00021362"/>
    <w:rsid w:val="000240EA"/>
    <w:rsid w:val="00026610"/>
    <w:rsid w:val="00036FC0"/>
    <w:rsid w:val="00053960"/>
    <w:rsid w:val="00054CC6"/>
    <w:rsid w:val="00055694"/>
    <w:rsid w:val="0006002A"/>
    <w:rsid w:val="00066624"/>
    <w:rsid w:val="00072292"/>
    <w:rsid w:val="000822A6"/>
    <w:rsid w:val="000900B9"/>
    <w:rsid w:val="000906B1"/>
    <w:rsid w:val="00093416"/>
    <w:rsid w:val="00097FBD"/>
    <w:rsid w:val="000A1E09"/>
    <w:rsid w:val="000A3B37"/>
    <w:rsid w:val="000A3CD4"/>
    <w:rsid w:val="000A7FB4"/>
    <w:rsid w:val="000B04F8"/>
    <w:rsid w:val="000B14A9"/>
    <w:rsid w:val="000C07CC"/>
    <w:rsid w:val="000C0D1D"/>
    <w:rsid w:val="000C11B4"/>
    <w:rsid w:val="000C2C58"/>
    <w:rsid w:val="000C408B"/>
    <w:rsid w:val="000D2394"/>
    <w:rsid w:val="000D2788"/>
    <w:rsid w:val="000D644D"/>
    <w:rsid w:val="000D6C33"/>
    <w:rsid w:val="000E0BC2"/>
    <w:rsid w:val="000E0DA7"/>
    <w:rsid w:val="000E346F"/>
    <w:rsid w:val="000E3557"/>
    <w:rsid w:val="000E4F93"/>
    <w:rsid w:val="000E53B9"/>
    <w:rsid w:val="000E7E68"/>
    <w:rsid w:val="000F0EF2"/>
    <w:rsid w:val="000F2F44"/>
    <w:rsid w:val="000F5151"/>
    <w:rsid w:val="000F6159"/>
    <w:rsid w:val="00101504"/>
    <w:rsid w:val="00102A40"/>
    <w:rsid w:val="0010527B"/>
    <w:rsid w:val="00105831"/>
    <w:rsid w:val="00105AB6"/>
    <w:rsid w:val="001079DA"/>
    <w:rsid w:val="001101FF"/>
    <w:rsid w:val="00110C2F"/>
    <w:rsid w:val="0011694F"/>
    <w:rsid w:val="00120435"/>
    <w:rsid w:val="00123B5C"/>
    <w:rsid w:val="00124CAE"/>
    <w:rsid w:val="00125EBF"/>
    <w:rsid w:val="00133251"/>
    <w:rsid w:val="00135E75"/>
    <w:rsid w:val="00141CF3"/>
    <w:rsid w:val="00143486"/>
    <w:rsid w:val="001437B7"/>
    <w:rsid w:val="0014456C"/>
    <w:rsid w:val="00145D0E"/>
    <w:rsid w:val="001509BB"/>
    <w:rsid w:val="00151873"/>
    <w:rsid w:val="00152851"/>
    <w:rsid w:val="00153D4B"/>
    <w:rsid w:val="00155836"/>
    <w:rsid w:val="001568CD"/>
    <w:rsid w:val="001606D3"/>
    <w:rsid w:val="00162FD0"/>
    <w:rsid w:val="00170D84"/>
    <w:rsid w:val="00171C05"/>
    <w:rsid w:val="00172F4A"/>
    <w:rsid w:val="0017409B"/>
    <w:rsid w:val="00174FAF"/>
    <w:rsid w:val="00175268"/>
    <w:rsid w:val="001766EE"/>
    <w:rsid w:val="00177BE8"/>
    <w:rsid w:val="00180EEC"/>
    <w:rsid w:val="001847E6"/>
    <w:rsid w:val="001852A6"/>
    <w:rsid w:val="00193F0A"/>
    <w:rsid w:val="001942C3"/>
    <w:rsid w:val="0019519C"/>
    <w:rsid w:val="001A1A81"/>
    <w:rsid w:val="001A1AA1"/>
    <w:rsid w:val="001A1D70"/>
    <w:rsid w:val="001A661E"/>
    <w:rsid w:val="001A73DB"/>
    <w:rsid w:val="001A7A4E"/>
    <w:rsid w:val="001B18AC"/>
    <w:rsid w:val="001B5127"/>
    <w:rsid w:val="001C1435"/>
    <w:rsid w:val="001C41C4"/>
    <w:rsid w:val="001C5814"/>
    <w:rsid w:val="001D2BCD"/>
    <w:rsid w:val="001D59D4"/>
    <w:rsid w:val="001E076D"/>
    <w:rsid w:val="001E0776"/>
    <w:rsid w:val="001E0A44"/>
    <w:rsid w:val="001E1015"/>
    <w:rsid w:val="001E5EB3"/>
    <w:rsid w:val="001E783B"/>
    <w:rsid w:val="001F0B8D"/>
    <w:rsid w:val="00201812"/>
    <w:rsid w:val="0020565C"/>
    <w:rsid w:val="00206D44"/>
    <w:rsid w:val="002170FB"/>
    <w:rsid w:val="002209D0"/>
    <w:rsid w:val="002214AD"/>
    <w:rsid w:val="0022182E"/>
    <w:rsid w:val="0022295E"/>
    <w:rsid w:val="0022369D"/>
    <w:rsid w:val="0022598B"/>
    <w:rsid w:val="002328D3"/>
    <w:rsid w:val="002340F9"/>
    <w:rsid w:val="002477F9"/>
    <w:rsid w:val="00250212"/>
    <w:rsid w:val="00252555"/>
    <w:rsid w:val="002530B6"/>
    <w:rsid w:val="00253258"/>
    <w:rsid w:val="00261762"/>
    <w:rsid w:val="00263058"/>
    <w:rsid w:val="00267508"/>
    <w:rsid w:val="00267AAC"/>
    <w:rsid w:val="00270782"/>
    <w:rsid w:val="00273287"/>
    <w:rsid w:val="00274694"/>
    <w:rsid w:val="00290AB6"/>
    <w:rsid w:val="00290C5D"/>
    <w:rsid w:val="00291255"/>
    <w:rsid w:val="00292D1F"/>
    <w:rsid w:val="00294383"/>
    <w:rsid w:val="002956D6"/>
    <w:rsid w:val="002A1A4E"/>
    <w:rsid w:val="002A4B43"/>
    <w:rsid w:val="002A5DA6"/>
    <w:rsid w:val="002A7EF7"/>
    <w:rsid w:val="002B07A0"/>
    <w:rsid w:val="002B2513"/>
    <w:rsid w:val="002B779C"/>
    <w:rsid w:val="002C0B79"/>
    <w:rsid w:val="002C293D"/>
    <w:rsid w:val="002C6CA9"/>
    <w:rsid w:val="002C7516"/>
    <w:rsid w:val="002D2E4B"/>
    <w:rsid w:val="002E0473"/>
    <w:rsid w:val="002E0B22"/>
    <w:rsid w:val="002E2CC1"/>
    <w:rsid w:val="002E5C12"/>
    <w:rsid w:val="002E79DE"/>
    <w:rsid w:val="002F0DB9"/>
    <w:rsid w:val="002F1E10"/>
    <w:rsid w:val="002F350A"/>
    <w:rsid w:val="002F4B03"/>
    <w:rsid w:val="00301297"/>
    <w:rsid w:val="00304A60"/>
    <w:rsid w:val="00305C3D"/>
    <w:rsid w:val="00307166"/>
    <w:rsid w:val="00314624"/>
    <w:rsid w:val="00314985"/>
    <w:rsid w:val="00320C2E"/>
    <w:rsid w:val="00322294"/>
    <w:rsid w:val="003341C8"/>
    <w:rsid w:val="003411C5"/>
    <w:rsid w:val="003432DD"/>
    <w:rsid w:val="00343311"/>
    <w:rsid w:val="0034401F"/>
    <w:rsid w:val="0034500A"/>
    <w:rsid w:val="00345560"/>
    <w:rsid w:val="003524D2"/>
    <w:rsid w:val="00352FD6"/>
    <w:rsid w:val="00353971"/>
    <w:rsid w:val="0035746E"/>
    <w:rsid w:val="003574DD"/>
    <w:rsid w:val="0036021F"/>
    <w:rsid w:val="00360D05"/>
    <w:rsid w:val="00361A49"/>
    <w:rsid w:val="0036392C"/>
    <w:rsid w:val="0037289B"/>
    <w:rsid w:val="003760FF"/>
    <w:rsid w:val="00376ABD"/>
    <w:rsid w:val="00376F0E"/>
    <w:rsid w:val="003819F5"/>
    <w:rsid w:val="0038280F"/>
    <w:rsid w:val="003857F8"/>
    <w:rsid w:val="00390429"/>
    <w:rsid w:val="00391FF9"/>
    <w:rsid w:val="003942AA"/>
    <w:rsid w:val="003A2803"/>
    <w:rsid w:val="003A38BF"/>
    <w:rsid w:val="003A4374"/>
    <w:rsid w:val="003A4AD5"/>
    <w:rsid w:val="003A6CF1"/>
    <w:rsid w:val="003A7A60"/>
    <w:rsid w:val="003B1ED3"/>
    <w:rsid w:val="003B348E"/>
    <w:rsid w:val="003B68E8"/>
    <w:rsid w:val="003B776D"/>
    <w:rsid w:val="003C19C7"/>
    <w:rsid w:val="003C2A7D"/>
    <w:rsid w:val="003C6F6A"/>
    <w:rsid w:val="003D00C7"/>
    <w:rsid w:val="003D02BF"/>
    <w:rsid w:val="003D320C"/>
    <w:rsid w:val="003D377B"/>
    <w:rsid w:val="003D7294"/>
    <w:rsid w:val="003E26F3"/>
    <w:rsid w:val="003E3023"/>
    <w:rsid w:val="003E54CB"/>
    <w:rsid w:val="003E6887"/>
    <w:rsid w:val="003E6CE2"/>
    <w:rsid w:val="003E7E54"/>
    <w:rsid w:val="003F0D70"/>
    <w:rsid w:val="003F4480"/>
    <w:rsid w:val="003F45A7"/>
    <w:rsid w:val="003F5817"/>
    <w:rsid w:val="003F7AAD"/>
    <w:rsid w:val="0040026D"/>
    <w:rsid w:val="00400663"/>
    <w:rsid w:val="00402F6F"/>
    <w:rsid w:val="0040361E"/>
    <w:rsid w:val="00405BE1"/>
    <w:rsid w:val="00407400"/>
    <w:rsid w:val="0041048A"/>
    <w:rsid w:val="00410626"/>
    <w:rsid w:val="00411204"/>
    <w:rsid w:val="00411732"/>
    <w:rsid w:val="0041567F"/>
    <w:rsid w:val="004158AB"/>
    <w:rsid w:val="00417BB3"/>
    <w:rsid w:val="0042040A"/>
    <w:rsid w:val="004214AD"/>
    <w:rsid w:val="00421E0C"/>
    <w:rsid w:val="00421F99"/>
    <w:rsid w:val="00422DAE"/>
    <w:rsid w:val="0042352F"/>
    <w:rsid w:val="00425622"/>
    <w:rsid w:val="004273F3"/>
    <w:rsid w:val="00427F37"/>
    <w:rsid w:val="00431BE7"/>
    <w:rsid w:val="00434B0A"/>
    <w:rsid w:val="004359E0"/>
    <w:rsid w:val="00435E9D"/>
    <w:rsid w:val="00440055"/>
    <w:rsid w:val="00442E4C"/>
    <w:rsid w:val="004449CD"/>
    <w:rsid w:val="00444AE1"/>
    <w:rsid w:val="004464B9"/>
    <w:rsid w:val="004505A3"/>
    <w:rsid w:val="00451D8F"/>
    <w:rsid w:val="00456F58"/>
    <w:rsid w:val="00457119"/>
    <w:rsid w:val="0045717F"/>
    <w:rsid w:val="00457B79"/>
    <w:rsid w:val="004605D5"/>
    <w:rsid w:val="00461F2F"/>
    <w:rsid w:val="00462550"/>
    <w:rsid w:val="00463446"/>
    <w:rsid w:val="00470482"/>
    <w:rsid w:val="0047353D"/>
    <w:rsid w:val="0047464F"/>
    <w:rsid w:val="004757A4"/>
    <w:rsid w:val="00480114"/>
    <w:rsid w:val="00480D70"/>
    <w:rsid w:val="00482D4F"/>
    <w:rsid w:val="00486AB3"/>
    <w:rsid w:val="0049074B"/>
    <w:rsid w:val="004953D6"/>
    <w:rsid w:val="0049739A"/>
    <w:rsid w:val="004A3D2D"/>
    <w:rsid w:val="004A50D2"/>
    <w:rsid w:val="004B009D"/>
    <w:rsid w:val="004B175F"/>
    <w:rsid w:val="004B1AAD"/>
    <w:rsid w:val="004B1D01"/>
    <w:rsid w:val="004B215E"/>
    <w:rsid w:val="004B2C1A"/>
    <w:rsid w:val="004B313B"/>
    <w:rsid w:val="004B7996"/>
    <w:rsid w:val="004C06BC"/>
    <w:rsid w:val="004C10DB"/>
    <w:rsid w:val="004C1979"/>
    <w:rsid w:val="004C6201"/>
    <w:rsid w:val="004D4B0E"/>
    <w:rsid w:val="004D4BB9"/>
    <w:rsid w:val="004D5D17"/>
    <w:rsid w:val="004E123A"/>
    <w:rsid w:val="004F1E0D"/>
    <w:rsid w:val="004F2730"/>
    <w:rsid w:val="004F667D"/>
    <w:rsid w:val="00500BF3"/>
    <w:rsid w:val="00502937"/>
    <w:rsid w:val="0050577D"/>
    <w:rsid w:val="005072B0"/>
    <w:rsid w:val="005117B9"/>
    <w:rsid w:val="005122FA"/>
    <w:rsid w:val="005123D4"/>
    <w:rsid w:val="00515500"/>
    <w:rsid w:val="005200E4"/>
    <w:rsid w:val="00521626"/>
    <w:rsid w:val="00522A1A"/>
    <w:rsid w:val="0052752C"/>
    <w:rsid w:val="00527E17"/>
    <w:rsid w:val="00531608"/>
    <w:rsid w:val="005334A4"/>
    <w:rsid w:val="005343AE"/>
    <w:rsid w:val="00535B87"/>
    <w:rsid w:val="00537187"/>
    <w:rsid w:val="00537934"/>
    <w:rsid w:val="00543D10"/>
    <w:rsid w:val="00543DE5"/>
    <w:rsid w:val="00550868"/>
    <w:rsid w:val="00552019"/>
    <w:rsid w:val="005549E5"/>
    <w:rsid w:val="00554BF1"/>
    <w:rsid w:val="0055730C"/>
    <w:rsid w:val="00557876"/>
    <w:rsid w:val="00561B6D"/>
    <w:rsid w:val="00562E56"/>
    <w:rsid w:val="005636AF"/>
    <w:rsid w:val="005645E1"/>
    <w:rsid w:val="005665C2"/>
    <w:rsid w:val="00570F0F"/>
    <w:rsid w:val="00572A28"/>
    <w:rsid w:val="00572E54"/>
    <w:rsid w:val="00573499"/>
    <w:rsid w:val="00576BCA"/>
    <w:rsid w:val="005809FB"/>
    <w:rsid w:val="00580AFA"/>
    <w:rsid w:val="00581ED5"/>
    <w:rsid w:val="00583413"/>
    <w:rsid w:val="0058361C"/>
    <w:rsid w:val="00583EBB"/>
    <w:rsid w:val="0058736A"/>
    <w:rsid w:val="00592C6E"/>
    <w:rsid w:val="00593E8E"/>
    <w:rsid w:val="00594FD7"/>
    <w:rsid w:val="00595A57"/>
    <w:rsid w:val="00597597"/>
    <w:rsid w:val="00597F56"/>
    <w:rsid w:val="005B0557"/>
    <w:rsid w:val="005B1030"/>
    <w:rsid w:val="005B1E4D"/>
    <w:rsid w:val="005B2677"/>
    <w:rsid w:val="005B4904"/>
    <w:rsid w:val="005B56FD"/>
    <w:rsid w:val="005B665E"/>
    <w:rsid w:val="005C3EF2"/>
    <w:rsid w:val="005C3FD5"/>
    <w:rsid w:val="005C5C71"/>
    <w:rsid w:val="005C5FD9"/>
    <w:rsid w:val="005C671E"/>
    <w:rsid w:val="005D07EF"/>
    <w:rsid w:val="005D2B06"/>
    <w:rsid w:val="005D4760"/>
    <w:rsid w:val="005D4B80"/>
    <w:rsid w:val="005D5622"/>
    <w:rsid w:val="005D5AEF"/>
    <w:rsid w:val="005D78B8"/>
    <w:rsid w:val="005E1FC3"/>
    <w:rsid w:val="005F412F"/>
    <w:rsid w:val="005F5E16"/>
    <w:rsid w:val="0060180A"/>
    <w:rsid w:val="00603B41"/>
    <w:rsid w:val="00611575"/>
    <w:rsid w:val="00614DFE"/>
    <w:rsid w:val="0061612B"/>
    <w:rsid w:val="006163A2"/>
    <w:rsid w:val="006176DA"/>
    <w:rsid w:val="00621D86"/>
    <w:rsid w:val="006247BE"/>
    <w:rsid w:val="0062743F"/>
    <w:rsid w:val="00637A4F"/>
    <w:rsid w:val="00641AD5"/>
    <w:rsid w:val="00642A6F"/>
    <w:rsid w:val="0064468D"/>
    <w:rsid w:val="006449B5"/>
    <w:rsid w:val="00644A95"/>
    <w:rsid w:val="00645740"/>
    <w:rsid w:val="00645885"/>
    <w:rsid w:val="00650418"/>
    <w:rsid w:val="00650FA3"/>
    <w:rsid w:val="00655B57"/>
    <w:rsid w:val="00660F47"/>
    <w:rsid w:val="0066246F"/>
    <w:rsid w:val="00662969"/>
    <w:rsid w:val="0066307D"/>
    <w:rsid w:val="00664932"/>
    <w:rsid w:val="00673EE6"/>
    <w:rsid w:val="00675788"/>
    <w:rsid w:val="0067700D"/>
    <w:rsid w:val="00681879"/>
    <w:rsid w:val="00686C16"/>
    <w:rsid w:val="00686CAC"/>
    <w:rsid w:val="00686DAE"/>
    <w:rsid w:val="00691205"/>
    <w:rsid w:val="00691301"/>
    <w:rsid w:val="00694212"/>
    <w:rsid w:val="00695918"/>
    <w:rsid w:val="00697A2C"/>
    <w:rsid w:val="00697E29"/>
    <w:rsid w:val="006A03EC"/>
    <w:rsid w:val="006B0FD9"/>
    <w:rsid w:val="006B145D"/>
    <w:rsid w:val="006B3E37"/>
    <w:rsid w:val="006B3F5A"/>
    <w:rsid w:val="006B5425"/>
    <w:rsid w:val="006B589D"/>
    <w:rsid w:val="006C0AF0"/>
    <w:rsid w:val="006C11C6"/>
    <w:rsid w:val="006C368C"/>
    <w:rsid w:val="006C496F"/>
    <w:rsid w:val="006C4AAE"/>
    <w:rsid w:val="006C4D5F"/>
    <w:rsid w:val="006C5405"/>
    <w:rsid w:val="006C5C3F"/>
    <w:rsid w:val="006C62B4"/>
    <w:rsid w:val="006D1715"/>
    <w:rsid w:val="006D19D9"/>
    <w:rsid w:val="006D242E"/>
    <w:rsid w:val="006D2B4A"/>
    <w:rsid w:val="006D2F72"/>
    <w:rsid w:val="006E0687"/>
    <w:rsid w:val="006E5535"/>
    <w:rsid w:val="006E75CF"/>
    <w:rsid w:val="006F6857"/>
    <w:rsid w:val="00703AE4"/>
    <w:rsid w:val="0070616B"/>
    <w:rsid w:val="0071117F"/>
    <w:rsid w:val="007236F8"/>
    <w:rsid w:val="007347FD"/>
    <w:rsid w:val="00734ED9"/>
    <w:rsid w:val="007352B6"/>
    <w:rsid w:val="00742BA2"/>
    <w:rsid w:val="00743705"/>
    <w:rsid w:val="00744C7F"/>
    <w:rsid w:val="00745D7D"/>
    <w:rsid w:val="00750C00"/>
    <w:rsid w:val="00755530"/>
    <w:rsid w:val="00755D5F"/>
    <w:rsid w:val="00756B0D"/>
    <w:rsid w:val="00757161"/>
    <w:rsid w:val="00761287"/>
    <w:rsid w:val="00762023"/>
    <w:rsid w:val="007649C3"/>
    <w:rsid w:val="0076668B"/>
    <w:rsid w:val="007671C2"/>
    <w:rsid w:val="007703CE"/>
    <w:rsid w:val="0077087F"/>
    <w:rsid w:val="00770B8C"/>
    <w:rsid w:val="00773F5B"/>
    <w:rsid w:val="00774163"/>
    <w:rsid w:val="007748F7"/>
    <w:rsid w:val="00774B09"/>
    <w:rsid w:val="00774F91"/>
    <w:rsid w:val="0078606A"/>
    <w:rsid w:val="00787444"/>
    <w:rsid w:val="00787691"/>
    <w:rsid w:val="00787DFB"/>
    <w:rsid w:val="0079139A"/>
    <w:rsid w:val="00791B42"/>
    <w:rsid w:val="00791F4A"/>
    <w:rsid w:val="00794E39"/>
    <w:rsid w:val="00795FD6"/>
    <w:rsid w:val="007A06B8"/>
    <w:rsid w:val="007A07D3"/>
    <w:rsid w:val="007A0B4C"/>
    <w:rsid w:val="007A0FAE"/>
    <w:rsid w:val="007A1EA3"/>
    <w:rsid w:val="007A3174"/>
    <w:rsid w:val="007A3786"/>
    <w:rsid w:val="007A3BB6"/>
    <w:rsid w:val="007B1585"/>
    <w:rsid w:val="007B15E4"/>
    <w:rsid w:val="007B4425"/>
    <w:rsid w:val="007B6A79"/>
    <w:rsid w:val="007C0498"/>
    <w:rsid w:val="007C23C7"/>
    <w:rsid w:val="007C465D"/>
    <w:rsid w:val="007C4694"/>
    <w:rsid w:val="007C49FE"/>
    <w:rsid w:val="007C5568"/>
    <w:rsid w:val="007D344E"/>
    <w:rsid w:val="007D4437"/>
    <w:rsid w:val="007D5993"/>
    <w:rsid w:val="007E3708"/>
    <w:rsid w:val="007F0824"/>
    <w:rsid w:val="007F20AA"/>
    <w:rsid w:val="007F268B"/>
    <w:rsid w:val="007F3086"/>
    <w:rsid w:val="007F5546"/>
    <w:rsid w:val="007F751D"/>
    <w:rsid w:val="00805F5A"/>
    <w:rsid w:val="00807F10"/>
    <w:rsid w:val="0081431F"/>
    <w:rsid w:val="00815A82"/>
    <w:rsid w:val="00816CEC"/>
    <w:rsid w:val="008203FC"/>
    <w:rsid w:val="00820578"/>
    <w:rsid w:val="00821E41"/>
    <w:rsid w:val="0082223D"/>
    <w:rsid w:val="00822C22"/>
    <w:rsid w:val="00824535"/>
    <w:rsid w:val="00824F41"/>
    <w:rsid w:val="008310F1"/>
    <w:rsid w:val="00832FF3"/>
    <w:rsid w:val="008343DC"/>
    <w:rsid w:val="00834A76"/>
    <w:rsid w:val="0083562C"/>
    <w:rsid w:val="008404C8"/>
    <w:rsid w:val="008423AA"/>
    <w:rsid w:val="00843A49"/>
    <w:rsid w:val="0084496F"/>
    <w:rsid w:val="0084681C"/>
    <w:rsid w:val="008552E2"/>
    <w:rsid w:val="00856F2E"/>
    <w:rsid w:val="008575C4"/>
    <w:rsid w:val="008602DB"/>
    <w:rsid w:val="00861FEB"/>
    <w:rsid w:val="00863D44"/>
    <w:rsid w:val="00866097"/>
    <w:rsid w:val="00867588"/>
    <w:rsid w:val="0087067E"/>
    <w:rsid w:val="0087160F"/>
    <w:rsid w:val="008727BD"/>
    <w:rsid w:val="008737A3"/>
    <w:rsid w:val="00873E7F"/>
    <w:rsid w:val="008744C0"/>
    <w:rsid w:val="00876599"/>
    <w:rsid w:val="00876BEE"/>
    <w:rsid w:val="00877DD4"/>
    <w:rsid w:val="00881435"/>
    <w:rsid w:val="00882F37"/>
    <w:rsid w:val="0089308E"/>
    <w:rsid w:val="00893DDE"/>
    <w:rsid w:val="00896137"/>
    <w:rsid w:val="008A279E"/>
    <w:rsid w:val="008A34F0"/>
    <w:rsid w:val="008A5A26"/>
    <w:rsid w:val="008B07D6"/>
    <w:rsid w:val="008B2D93"/>
    <w:rsid w:val="008B52FF"/>
    <w:rsid w:val="008C03AE"/>
    <w:rsid w:val="008C1811"/>
    <w:rsid w:val="008C1AD6"/>
    <w:rsid w:val="008C3D35"/>
    <w:rsid w:val="008C49F1"/>
    <w:rsid w:val="008C55FD"/>
    <w:rsid w:val="008C589D"/>
    <w:rsid w:val="008C5944"/>
    <w:rsid w:val="008C6F42"/>
    <w:rsid w:val="008C793D"/>
    <w:rsid w:val="008D71BA"/>
    <w:rsid w:val="008E0640"/>
    <w:rsid w:val="008E14D1"/>
    <w:rsid w:val="008E5E83"/>
    <w:rsid w:val="008F002A"/>
    <w:rsid w:val="008F2F1C"/>
    <w:rsid w:val="008F3371"/>
    <w:rsid w:val="008F401F"/>
    <w:rsid w:val="008F468F"/>
    <w:rsid w:val="008F4860"/>
    <w:rsid w:val="008F4D5D"/>
    <w:rsid w:val="008F566D"/>
    <w:rsid w:val="008F607C"/>
    <w:rsid w:val="008F6E36"/>
    <w:rsid w:val="008F7D83"/>
    <w:rsid w:val="009021B8"/>
    <w:rsid w:val="00902F76"/>
    <w:rsid w:val="00903725"/>
    <w:rsid w:val="0090510A"/>
    <w:rsid w:val="00906BA9"/>
    <w:rsid w:val="00911584"/>
    <w:rsid w:val="00913F03"/>
    <w:rsid w:val="009153E7"/>
    <w:rsid w:val="0091554E"/>
    <w:rsid w:val="00915937"/>
    <w:rsid w:val="00917774"/>
    <w:rsid w:val="00920946"/>
    <w:rsid w:val="00920E74"/>
    <w:rsid w:val="009213F5"/>
    <w:rsid w:val="009231D0"/>
    <w:rsid w:val="009233D1"/>
    <w:rsid w:val="00924167"/>
    <w:rsid w:val="0092682A"/>
    <w:rsid w:val="00933A5F"/>
    <w:rsid w:val="0093478A"/>
    <w:rsid w:val="009356BF"/>
    <w:rsid w:val="009411B2"/>
    <w:rsid w:val="0094405A"/>
    <w:rsid w:val="00945596"/>
    <w:rsid w:val="00945C60"/>
    <w:rsid w:val="00946244"/>
    <w:rsid w:val="009533FA"/>
    <w:rsid w:val="00954346"/>
    <w:rsid w:val="00956AA8"/>
    <w:rsid w:val="00960D4C"/>
    <w:rsid w:val="0096116E"/>
    <w:rsid w:val="00962C3D"/>
    <w:rsid w:val="00965ECB"/>
    <w:rsid w:val="0097202E"/>
    <w:rsid w:val="0097241D"/>
    <w:rsid w:val="00974FBB"/>
    <w:rsid w:val="00982F1A"/>
    <w:rsid w:val="009858EC"/>
    <w:rsid w:val="00995501"/>
    <w:rsid w:val="0099632B"/>
    <w:rsid w:val="00996DB8"/>
    <w:rsid w:val="009A1EAD"/>
    <w:rsid w:val="009A2FEB"/>
    <w:rsid w:val="009A4646"/>
    <w:rsid w:val="009A49BE"/>
    <w:rsid w:val="009A59BE"/>
    <w:rsid w:val="009A60D4"/>
    <w:rsid w:val="009A75A5"/>
    <w:rsid w:val="009B1236"/>
    <w:rsid w:val="009B1359"/>
    <w:rsid w:val="009B20CC"/>
    <w:rsid w:val="009B61BF"/>
    <w:rsid w:val="009B79F1"/>
    <w:rsid w:val="009C6384"/>
    <w:rsid w:val="009C73AF"/>
    <w:rsid w:val="009C7E95"/>
    <w:rsid w:val="009D57DC"/>
    <w:rsid w:val="009E3E78"/>
    <w:rsid w:val="009E573C"/>
    <w:rsid w:val="009E5AF9"/>
    <w:rsid w:val="009E6276"/>
    <w:rsid w:val="009E7345"/>
    <w:rsid w:val="009E7765"/>
    <w:rsid w:val="009E77AF"/>
    <w:rsid w:val="009E7DCF"/>
    <w:rsid w:val="009E7EE1"/>
    <w:rsid w:val="009F6C90"/>
    <w:rsid w:val="009F7A4A"/>
    <w:rsid w:val="00A0040F"/>
    <w:rsid w:val="00A004C6"/>
    <w:rsid w:val="00A04394"/>
    <w:rsid w:val="00A070E7"/>
    <w:rsid w:val="00A12C4F"/>
    <w:rsid w:val="00A12C98"/>
    <w:rsid w:val="00A13A8B"/>
    <w:rsid w:val="00A14F29"/>
    <w:rsid w:val="00A201D4"/>
    <w:rsid w:val="00A25167"/>
    <w:rsid w:val="00A31955"/>
    <w:rsid w:val="00A345A9"/>
    <w:rsid w:val="00A35B47"/>
    <w:rsid w:val="00A41531"/>
    <w:rsid w:val="00A41775"/>
    <w:rsid w:val="00A44DE6"/>
    <w:rsid w:val="00A474AA"/>
    <w:rsid w:val="00A47862"/>
    <w:rsid w:val="00A5216B"/>
    <w:rsid w:val="00A52C3C"/>
    <w:rsid w:val="00A53D79"/>
    <w:rsid w:val="00A542BC"/>
    <w:rsid w:val="00A56414"/>
    <w:rsid w:val="00A566E5"/>
    <w:rsid w:val="00A623EB"/>
    <w:rsid w:val="00A660F6"/>
    <w:rsid w:val="00A7102E"/>
    <w:rsid w:val="00A712F5"/>
    <w:rsid w:val="00A71F09"/>
    <w:rsid w:val="00A722BA"/>
    <w:rsid w:val="00A727DB"/>
    <w:rsid w:val="00A7644E"/>
    <w:rsid w:val="00A76F7F"/>
    <w:rsid w:val="00A82387"/>
    <w:rsid w:val="00A82548"/>
    <w:rsid w:val="00A82C26"/>
    <w:rsid w:val="00A82C4D"/>
    <w:rsid w:val="00A933C0"/>
    <w:rsid w:val="00A94365"/>
    <w:rsid w:val="00A954F3"/>
    <w:rsid w:val="00A97271"/>
    <w:rsid w:val="00AA1CEC"/>
    <w:rsid w:val="00AA3B2A"/>
    <w:rsid w:val="00AA462D"/>
    <w:rsid w:val="00AA5DF9"/>
    <w:rsid w:val="00AB27C6"/>
    <w:rsid w:val="00AB34C1"/>
    <w:rsid w:val="00AB376F"/>
    <w:rsid w:val="00AB74ED"/>
    <w:rsid w:val="00AC0900"/>
    <w:rsid w:val="00AC2EF6"/>
    <w:rsid w:val="00AC331C"/>
    <w:rsid w:val="00AC7386"/>
    <w:rsid w:val="00AC78D2"/>
    <w:rsid w:val="00AD26A9"/>
    <w:rsid w:val="00AD3083"/>
    <w:rsid w:val="00AD6A57"/>
    <w:rsid w:val="00AE02BB"/>
    <w:rsid w:val="00AE6048"/>
    <w:rsid w:val="00AE6BA4"/>
    <w:rsid w:val="00AF134D"/>
    <w:rsid w:val="00AF2D7B"/>
    <w:rsid w:val="00AF3B83"/>
    <w:rsid w:val="00AF49D3"/>
    <w:rsid w:val="00AF519A"/>
    <w:rsid w:val="00AF686C"/>
    <w:rsid w:val="00B012B4"/>
    <w:rsid w:val="00B068C8"/>
    <w:rsid w:val="00B06EDB"/>
    <w:rsid w:val="00B07826"/>
    <w:rsid w:val="00B10A72"/>
    <w:rsid w:val="00B12DD1"/>
    <w:rsid w:val="00B1315F"/>
    <w:rsid w:val="00B14B3B"/>
    <w:rsid w:val="00B15098"/>
    <w:rsid w:val="00B1533D"/>
    <w:rsid w:val="00B16493"/>
    <w:rsid w:val="00B2002D"/>
    <w:rsid w:val="00B204B4"/>
    <w:rsid w:val="00B23059"/>
    <w:rsid w:val="00B25487"/>
    <w:rsid w:val="00B27255"/>
    <w:rsid w:val="00B31033"/>
    <w:rsid w:val="00B33345"/>
    <w:rsid w:val="00B3465B"/>
    <w:rsid w:val="00B42B01"/>
    <w:rsid w:val="00B442BE"/>
    <w:rsid w:val="00B524DF"/>
    <w:rsid w:val="00B52CC9"/>
    <w:rsid w:val="00B550F5"/>
    <w:rsid w:val="00B62516"/>
    <w:rsid w:val="00B672D5"/>
    <w:rsid w:val="00B678D3"/>
    <w:rsid w:val="00B67CA7"/>
    <w:rsid w:val="00B7205C"/>
    <w:rsid w:val="00B736CF"/>
    <w:rsid w:val="00B8095B"/>
    <w:rsid w:val="00B818A3"/>
    <w:rsid w:val="00B829EE"/>
    <w:rsid w:val="00B83B13"/>
    <w:rsid w:val="00B8635C"/>
    <w:rsid w:val="00B93E5E"/>
    <w:rsid w:val="00B953E6"/>
    <w:rsid w:val="00BA02B8"/>
    <w:rsid w:val="00BA34E5"/>
    <w:rsid w:val="00BA6E6A"/>
    <w:rsid w:val="00BB0985"/>
    <w:rsid w:val="00BB25E9"/>
    <w:rsid w:val="00BB5DE1"/>
    <w:rsid w:val="00BC5F03"/>
    <w:rsid w:val="00BC78F1"/>
    <w:rsid w:val="00BC7E78"/>
    <w:rsid w:val="00BC7F61"/>
    <w:rsid w:val="00BD0FC6"/>
    <w:rsid w:val="00BD391E"/>
    <w:rsid w:val="00BD54B1"/>
    <w:rsid w:val="00BE274D"/>
    <w:rsid w:val="00BE461E"/>
    <w:rsid w:val="00BE50AF"/>
    <w:rsid w:val="00BF0E98"/>
    <w:rsid w:val="00BF1D0D"/>
    <w:rsid w:val="00BF1E98"/>
    <w:rsid w:val="00BF27CC"/>
    <w:rsid w:val="00BF2E51"/>
    <w:rsid w:val="00BF46EA"/>
    <w:rsid w:val="00BF489C"/>
    <w:rsid w:val="00BF6097"/>
    <w:rsid w:val="00BF6D88"/>
    <w:rsid w:val="00BF6E26"/>
    <w:rsid w:val="00BF7D01"/>
    <w:rsid w:val="00C00E29"/>
    <w:rsid w:val="00C06654"/>
    <w:rsid w:val="00C06FEC"/>
    <w:rsid w:val="00C10F34"/>
    <w:rsid w:val="00C14C98"/>
    <w:rsid w:val="00C1760E"/>
    <w:rsid w:val="00C17A4F"/>
    <w:rsid w:val="00C23F4E"/>
    <w:rsid w:val="00C251E9"/>
    <w:rsid w:val="00C25D02"/>
    <w:rsid w:val="00C26567"/>
    <w:rsid w:val="00C31DEF"/>
    <w:rsid w:val="00C353C2"/>
    <w:rsid w:val="00C37076"/>
    <w:rsid w:val="00C37551"/>
    <w:rsid w:val="00C40863"/>
    <w:rsid w:val="00C40A84"/>
    <w:rsid w:val="00C40B70"/>
    <w:rsid w:val="00C4121A"/>
    <w:rsid w:val="00C46D85"/>
    <w:rsid w:val="00C47232"/>
    <w:rsid w:val="00C55484"/>
    <w:rsid w:val="00C575D9"/>
    <w:rsid w:val="00C60F74"/>
    <w:rsid w:val="00C73E82"/>
    <w:rsid w:val="00C748AE"/>
    <w:rsid w:val="00C74F3F"/>
    <w:rsid w:val="00C7552A"/>
    <w:rsid w:val="00C7670A"/>
    <w:rsid w:val="00C76757"/>
    <w:rsid w:val="00C772CE"/>
    <w:rsid w:val="00C80824"/>
    <w:rsid w:val="00C809F0"/>
    <w:rsid w:val="00C82F90"/>
    <w:rsid w:val="00C859C6"/>
    <w:rsid w:val="00C962C4"/>
    <w:rsid w:val="00C9642A"/>
    <w:rsid w:val="00C9768E"/>
    <w:rsid w:val="00CA0DD2"/>
    <w:rsid w:val="00CA145B"/>
    <w:rsid w:val="00CA17C1"/>
    <w:rsid w:val="00CA27B3"/>
    <w:rsid w:val="00CA3404"/>
    <w:rsid w:val="00CA3484"/>
    <w:rsid w:val="00CA47C4"/>
    <w:rsid w:val="00CA7EE5"/>
    <w:rsid w:val="00CB0D1E"/>
    <w:rsid w:val="00CB1102"/>
    <w:rsid w:val="00CB4E1C"/>
    <w:rsid w:val="00CB52D0"/>
    <w:rsid w:val="00CB6401"/>
    <w:rsid w:val="00CB79AB"/>
    <w:rsid w:val="00CB7BB5"/>
    <w:rsid w:val="00CC0B39"/>
    <w:rsid w:val="00CC5352"/>
    <w:rsid w:val="00CC6172"/>
    <w:rsid w:val="00CC75AA"/>
    <w:rsid w:val="00CC7B63"/>
    <w:rsid w:val="00CD1DB2"/>
    <w:rsid w:val="00CD1EA3"/>
    <w:rsid w:val="00CD651D"/>
    <w:rsid w:val="00CD7A2B"/>
    <w:rsid w:val="00CD7EEC"/>
    <w:rsid w:val="00CE1C81"/>
    <w:rsid w:val="00CE4D66"/>
    <w:rsid w:val="00CE7F3B"/>
    <w:rsid w:val="00CF01D6"/>
    <w:rsid w:val="00CF17F0"/>
    <w:rsid w:val="00CF5C68"/>
    <w:rsid w:val="00CF5CF0"/>
    <w:rsid w:val="00CF5E23"/>
    <w:rsid w:val="00D01314"/>
    <w:rsid w:val="00D02C53"/>
    <w:rsid w:val="00D02DDD"/>
    <w:rsid w:val="00D03B3F"/>
    <w:rsid w:val="00D06987"/>
    <w:rsid w:val="00D10E3E"/>
    <w:rsid w:val="00D119FF"/>
    <w:rsid w:val="00D156AD"/>
    <w:rsid w:val="00D200AF"/>
    <w:rsid w:val="00D26D6A"/>
    <w:rsid w:val="00D307ED"/>
    <w:rsid w:val="00D30D63"/>
    <w:rsid w:val="00D35B3C"/>
    <w:rsid w:val="00D37A68"/>
    <w:rsid w:val="00D40164"/>
    <w:rsid w:val="00D45BB2"/>
    <w:rsid w:val="00D47707"/>
    <w:rsid w:val="00D479B5"/>
    <w:rsid w:val="00D52FE8"/>
    <w:rsid w:val="00D53520"/>
    <w:rsid w:val="00D566B0"/>
    <w:rsid w:val="00D567EE"/>
    <w:rsid w:val="00D578E6"/>
    <w:rsid w:val="00D60466"/>
    <w:rsid w:val="00D75D9D"/>
    <w:rsid w:val="00D81418"/>
    <w:rsid w:val="00D819F4"/>
    <w:rsid w:val="00D82B2D"/>
    <w:rsid w:val="00D86CA5"/>
    <w:rsid w:val="00D873C1"/>
    <w:rsid w:val="00D90184"/>
    <w:rsid w:val="00D92770"/>
    <w:rsid w:val="00D934DE"/>
    <w:rsid w:val="00D97943"/>
    <w:rsid w:val="00D97C1F"/>
    <w:rsid w:val="00DA1D33"/>
    <w:rsid w:val="00DA269F"/>
    <w:rsid w:val="00DA3ECF"/>
    <w:rsid w:val="00DB0569"/>
    <w:rsid w:val="00DB207C"/>
    <w:rsid w:val="00DB6525"/>
    <w:rsid w:val="00DB6C8C"/>
    <w:rsid w:val="00DB7D27"/>
    <w:rsid w:val="00DC71C1"/>
    <w:rsid w:val="00DC77F2"/>
    <w:rsid w:val="00DD190F"/>
    <w:rsid w:val="00DD1CBA"/>
    <w:rsid w:val="00DD3499"/>
    <w:rsid w:val="00DD7963"/>
    <w:rsid w:val="00DF1269"/>
    <w:rsid w:val="00DF12F2"/>
    <w:rsid w:val="00DF29A1"/>
    <w:rsid w:val="00DF448F"/>
    <w:rsid w:val="00DF49A1"/>
    <w:rsid w:val="00DF5D19"/>
    <w:rsid w:val="00DF6383"/>
    <w:rsid w:val="00E00FA8"/>
    <w:rsid w:val="00E03D9E"/>
    <w:rsid w:val="00E042BE"/>
    <w:rsid w:val="00E102EB"/>
    <w:rsid w:val="00E10A88"/>
    <w:rsid w:val="00E11933"/>
    <w:rsid w:val="00E1381D"/>
    <w:rsid w:val="00E1392B"/>
    <w:rsid w:val="00E156A5"/>
    <w:rsid w:val="00E15C9B"/>
    <w:rsid w:val="00E168A3"/>
    <w:rsid w:val="00E20543"/>
    <w:rsid w:val="00E22583"/>
    <w:rsid w:val="00E2342F"/>
    <w:rsid w:val="00E241B5"/>
    <w:rsid w:val="00E256C3"/>
    <w:rsid w:val="00E30075"/>
    <w:rsid w:val="00E31DB3"/>
    <w:rsid w:val="00E32DA3"/>
    <w:rsid w:val="00E42B15"/>
    <w:rsid w:val="00E44CD4"/>
    <w:rsid w:val="00E465FE"/>
    <w:rsid w:val="00E50A9F"/>
    <w:rsid w:val="00E5332C"/>
    <w:rsid w:val="00E55957"/>
    <w:rsid w:val="00E55AA5"/>
    <w:rsid w:val="00E56FB9"/>
    <w:rsid w:val="00E604C2"/>
    <w:rsid w:val="00E60684"/>
    <w:rsid w:val="00E6278B"/>
    <w:rsid w:val="00E63897"/>
    <w:rsid w:val="00E64484"/>
    <w:rsid w:val="00E65707"/>
    <w:rsid w:val="00E71A41"/>
    <w:rsid w:val="00E75E8B"/>
    <w:rsid w:val="00E825E1"/>
    <w:rsid w:val="00E83D8F"/>
    <w:rsid w:val="00E84171"/>
    <w:rsid w:val="00E84C3F"/>
    <w:rsid w:val="00E87E60"/>
    <w:rsid w:val="00E90B10"/>
    <w:rsid w:val="00E92E12"/>
    <w:rsid w:val="00EA2344"/>
    <w:rsid w:val="00EA2A2A"/>
    <w:rsid w:val="00EA325F"/>
    <w:rsid w:val="00EA556D"/>
    <w:rsid w:val="00EA6D86"/>
    <w:rsid w:val="00EB5F65"/>
    <w:rsid w:val="00EB6A4C"/>
    <w:rsid w:val="00EC2B04"/>
    <w:rsid w:val="00EC2CF4"/>
    <w:rsid w:val="00EC3A4A"/>
    <w:rsid w:val="00EC5BE5"/>
    <w:rsid w:val="00ED1BA6"/>
    <w:rsid w:val="00ED449C"/>
    <w:rsid w:val="00ED62D1"/>
    <w:rsid w:val="00EE1829"/>
    <w:rsid w:val="00EE76F7"/>
    <w:rsid w:val="00EF3225"/>
    <w:rsid w:val="00EF34C1"/>
    <w:rsid w:val="00EF3A81"/>
    <w:rsid w:val="00EF75ED"/>
    <w:rsid w:val="00F04B04"/>
    <w:rsid w:val="00F11A41"/>
    <w:rsid w:val="00F15F19"/>
    <w:rsid w:val="00F209DF"/>
    <w:rsid w:val="00F21799"/>
    <w:rsid w:val="00F226F8"/>
    <w:rsid w:val="00F30B64"/>
    <w:rsid w:val="00F346E2"/>
    <w:rsid w:val="00F365F1"/>
    <w:rsid w:val="00F51603"/>
    <w:rsid w:val="00F617E4"/>
    <w:rsid w:val="00F61EAE"/>
    <w:rsid w:val="00F63AD7"/>
    <w:rsid w:val="00F66846"/>
    <w:rsid w:val="00F71E7D"/>
    <w:rsid w:val="00F7232F"/>
    <w:rsid w:val="00F73CFA"/>
    <w:rsid w:val="00F752A2"/>
    <w:rsid w:val="00F7707B"/>
    <w:rsid w:val="00F81552"/>
    <w:rsid w:val="00F8620C"/>
    <w:rsid w:val="00F871A4"/>
    <w:rsid w:val="00F87A81"/>
    <w:rsid w:val="00F90C97"/>
    <w:rsid w:val="00F93BC7"/>
    <w:rsid w:val="00F946B9"/>
    <w:rsid w:val="00F9719F"/>
    <w:rsid w:val="00F975CE"/>
    <w:rsid w:val="00FA3976"/>
    <w:rsid w:val="00FA5C62"/>
    <w:rsid w:val="00FA5E14"/>
    <w:rsid w:val="00FA7B66"/>
    <w:rsid w:val="00FB1273"/>
    <w:rsid w:val="00FB1DCC"/>
    <w:rsid w:val="00FB50F0"/>
    <w:rsid w:val="00FB585B"/>
    <w:rsid w:val="00FB68AE"/>
    <w:rsid w:val="00FC04A5"/>
    <w:rsid w:val="00FC2986"/>
    <w:rsid w:val="00FC360D"/>
    <w:rsid w:val="00FD0DBF"/>
    <w:rsid w:val="00FD29A8"/>
    <w:rsid w:val="00FD383F"/>
    <w:rsid w:val="00FD3CB8"/>
    <w:rsid w:val="00FE1DD9"/>
    <w:rsid w:val="00FE2D00"/>
    <w:rsid w:val="00FE4956"/>
    <w:rsid w:val="00FE4B30"/>
    <w:rsid w:val="00FE5313"/>
    <w:rsid w:val="00FE5493"/>
    <w:rsid w:val="00FE5CE8"/>
    <w:rsid w:val="00FE70E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locked="1" w:uiPriority="0"/>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857F8"/>
    <w:pPr>
      <w:spacing w:before="120"/>
      <w:jc w:val="both"/>
    </w:pPr>
    <w:rPr>
      <w:rFonts w:ascii="Arial" w:eastAsia="SimSun" w:hAnsi="Arial"/>
      <w:sz w:val="22"/>
      <w:lang w:val="en-GB" w:eastAsia="zh-CN" w:bidi="bn-BD"/>
    </w:rPr>
  </w:style>
  <w:style w:type="paragraph" w:styleId="Heading1">
    <w:name w:val="heading 1"/>
    <w:basedOn w:val="Normal"/>
    <w:next w:val="Normal"/>
    <w:link w:val="Heading1Char"/>
    <w:uiPriority w:val="99"/>
    <w:qFormat/>
    <w:rsid w:val="009533FA"/>
    <w:pPr>
      <w:keepNext/>
      <w:keepLines/>
      <w:numPr>
        <w:numId w:val="12"/>
      </w:numPr>
      <w:tabs>
        <w:tab w:val="num" w:pos="431"/>
      </w:tabs>
      <w:spacing w:before="240" w:after="120"/>
      <w:ind w:left="431" w:hanging="431"/>
      <w:jc w:val="left"/>
      <w:outlineLvl w:val="0"/>
    </w:pPr>
    <w:rPr>
      <w:rFonts w:ascii="Arial Bold" w:eastAsia="Times New Roman" w:hAnsi="Arial Bold" w:cs="Arial"/>
      <w:b/>
      <w:bCs/>
      <w:sz w:val="28"/>
      <w:szCs w:val="32"/>
      <w:lang w:val="de-DE" w:eastAsia="en-US"/>
    </w:rPr>
  </w:style>
  <w:style w:type="paragraph" w:styleId="Heading2">
    <w:name w:val="heading 2"/>
    <w:basedOn w:val="Normal"/>
    <w:next w:val="Normal"/>
    <w:link w:val="Heading2Char"/>
    <w:uiPriority w:val="99"/>
    <w:qFormat/>
    <w:rsid w:val="003857F8"/>
    <w:pPr>
      <w:keepNext/>
      <w:keepLines/>
      <w:numPr>
        <w:ilvl w:val="1"/>
        <w:numId w:val="12"/>
      </w:numPr>
      <w:tabs>
        <w:tab w:val="num" w:pos="578"/>
      </w:tabs>
      <w:spacing w:after="120"/>
      <w:ind w:left="578" w:hanging="578"/>
      <w:jc w:val="left"/>
      <w:outlineLvl w:val="1"/>
    </w:pPr>
    <w:rPr>
      <w:rFonts w:eastAsia="Times New Roman" w:cs="Arial"/>
      <w:b/>
      <w:bCs/>
      <w:iCs/>
      <w:sz w:val="24"/>
      <w:szCs w:val="28"/>
      <w:lang w:val="de-DE" w:eastAsia="en-US"/>
    </w:rPr>
  </w:style>
  <w:style w:type="paragraph" w:styleId="Heading3">
    <w:name w:val="heading 3"/>
    <w:basedOn w:val="Normal"/>
    <w:next w:val="Normal"/>
    <w:link w:val="Heading3Char"/>
    <w:uiPriority w:val="99"/>
    <w:qFormat/>
    <w:rsid w:val="003857F8"/>
    <w:pPr>
      <w:keepNext/>
      <w:keepLines/>
      <w:numPr>
        <w:ilvl w:val="2"/>
        <w:numId w:val="12"/>
      </w:numPr>
      <w:tabs>
        <w:tab w:val="num" w:pos="720"/>
      </w:tabs>
      <w:spacing w:after="120"/>
      <w:ind w:left="720" w:hanging="720"/>
      <w:jc w:val="left"/>
      <w:outlineLvl w:val="2"/>
    </w:pPr>
    <w:rPr>
      <w:rFonts w:eastAsia="Times New Roman" w:cs="Arial"/>
      <w:b/>
      <w:bCs/>
      <w:szCs w:val="26"/>
      <w:lang w:val="de-DE" w:eastAsia="en-US"/>
    </w:rPr>
  </w:style>
  <w:style w:type="paragraph" w:styleId="Heading4">
    <w:name w:val="heading 4"/>
    <w:basedOn w:val="Normal"/>
    <w:next w:val="Normal"/>
    <w:link w:val="Heading4Char"/>
    <w:uiPriority w:val="99"/>
    <w:qFormat/>
    <w:rsid w:val="003857F8"/>
    <w:pPr>
      <w:keepNext/>
      <w:keepLines/>
      <w:numPr>
        <w:ilvl w:val="3"/>
        <w:numId w:val="12"/>
      </w:numPr>
      <w:tabs>
        <w:tab w:val="num" w:pos="862"/>
      </w:tabs>
      <w:spacing w:after="120"/>
      <w:ind w:left="864" w:hanging="864"/>
      <w:jc w:val="left"/>
      <w:outlineLvl w:val="3"/>
    </w:pPr>
    <w:rPr>
      <w:rFonts w:eastAsia="Times New Roman"/>
      <w:bCs/>
      <w:i/>
      <w:szCs w:val="28"/>
      <w:lang w:val="de-DE" w:eastAsia="en-US"/>
    </w:rPr>
  </w:style>
  <w:style w:type="paragraph" w:styleId="Heading5">
    <w:name w:val="heading 5"/>
    <w:basedOn w:val="Normal"/>
    <w:next w:val="Normal"/>
    <w:link w:val="Heading5Char"/>
    <w:uiPriority w:val="99"/>
    <w:qFormat/>
    <w:rsid w:val="003857F8"/>
    <w:pPr>
      <w:keepNext/>
      <w:keepLines/>
      <w:numPr>
        <w:ilvl w:val="4"/>
        <w:numId w:val="12"/>
      </w:numPr>
      <w:tabs>
        <w:tab w:val="num" w:pos="1008"/>
      </w:tabs>
      <w:spacing w:after="120"/>
      <w:ind w:left="1008" w:hanging="1008"/>
      <w:jc w:val="left"/>
      <w:outlineLvl w:val="4"/>
    </w:pPr>
    <w:rPr>
      <w:rFonts w:eastAsia="Times New Roman"/>
      <w:bCs/>
      <w:i/>
      <w:iCs/>
      <w:szCs w:val="26"/>
      <w:lang w:val="de-DE" w:eastAsia="en-US"/>
    </w:rPr>
  </w:style>
  <w:style w:type="paragraph" w:styleId="Heading6">
    <w:name w:val="heading 6"/>
    <w:basedOn w:val="Normal"/>
    <w:next w:val="Normal"/>
    <w:link w:val="Heading6Char"/>
    <w:uiPriority w:val="99"/>
    <w:qFormat/>
    <w:rsid w:val="003857F8"/>
    <w:pPr>
      <w:keepNext/>
      <w:keepLines/>
      <w:numPr>
        <w:ilvl w:val="5"/>
        <w:numId w:val="12"/>
      </w:numPr>
      <w:tabs>
        <w:tab w:val="num" w:pos="1152"/>
      </w:tabs>
      <w:spacing w:after="140" w:line="260" w:lineRule="atLeast"/>
      <w:ind w:left="1152" w:hanging="1152"/>
      <w:jc w:val="left"/>
      <w:outlineLvl w:val="5"/>
    </w:pPr>
    <w:rPr>
      <w:rFonts w:eastAsia="Times New Roman"/>
      <w:bCs/>
      <w:i/>
      <w:szCs w:val="22"/>
      <w:lang w:val="de-DE" w:eastAsia="en-US"/>
    </w:rPr>
  </w:style>
  <w:style w:type="paragraph" w:styleId="Heading7">
    <w:name w:val="heading 7"/>
    <w:basedOn w:val="Normal"/>
    <w:next w:val="Normal"/>
    <w:link w:val="Heading7Char"/>
    <w:uiPriority w:val="99"/>
    <w:qFormat/>
    <w:rsid w:val="003857F8"/>
    <w:pPr>
      <w:keepNext/>
      <w:keepLines/>
      <w:numPr>
        <w:ilvl w:val="6"/>
        <w:numId w:val="12"/>
      </w:numPr>
      <w:tabs>
        <w:tab w:val="num" w:pos="1296"/>
      </w:tabs>
      <w:spacing w:after="140" w:line="260" w:lineRule="atLeast"/>
      <w:ind w:left="1296" w:hanging="1296"/>
      <w:jc w:val="left"/>
      <w:outlineLvl w:val="6"/>
    </w:pPr>
    <w:rPr>
      <w:rFonts w:eastAsia="Times New Roman"/>
      <w:i/>
      <w:lang w:val="de-DE" w:eastAsia="en-US"/>
    </w:rPr>
  </w:style>
  <w:style w:type="paragraph" w:styleId="Heading8">
    <w:name w:val="heading 8"/>
    <w:basedOn w:val="Normal"/>
    <w:next w:val="Normal"/>
    <w:link w:val="Heading8Char"/>
    <w:uiPriority w:val="99"/>
    <w:qFormat/>
    <w:rsid w:val="003857F8"/>
    <w:pPr>
      <w:keepNext/>
      <w:keepLines/>
      <w:numPr>
        <w:ilvl w:val="7"/>
        <w:numId w:val="12"/>
      </w:numPr>
      <w:tabs>
        <w:tab w:val="num" w:pos="1440"/>
      </w:tabs>
      <w:spacing w:after="140" w:line="260" w:lineRule="atLeast"/>
      <w:ind w:left="1440" w:hanging="1440"/>
      <w:jc w:val="left"/>
      <w:outlineLvl w:val="7"/>
    </w:pPr>
    <w:rPr>
      <w:rFonts w:eastAsia="Times New Roman"/>
      <w:i/>
      <w:iCs/>
      <w:lang w:val="de-DE" w:eastAsia="en-US"/>
    </w:rPr>
  </w:style>
  <w:style w:type="paragraph" w:styleId="Heading9">
    <w:name w:val="heading 9"/>
    <w:basedOn w:val="Normal"/>
    <w:next w:val="Normal"/>
    <w:link w:val="Heading9Char"/>
    <w:uiPriority w:val="99"/>
    <w:qFormat/>
    <w:rsid w:val="003857F8"/>
    <w:pPr>
      <w:numPr>
        <w:ilvl w:val="8"/>
        <w:numId w:val="12"/>
      </w:numPr>
      <w:spacing w:before="140" w:after="120" w:line="260" w:lineRule="atLeast"/>
      <w:ind w:left="1531" w:hanging="1531"/>
      <w:jc w:val="left"/>
      <w:outlineLvl w:val="8"/>
    </w:pPr>
    <w:rPr>
      <w:rFonts w:eastAsia="Times New Roman" w:cs="Arial"/>
      <w:i/>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533FA"/>
    <w:rPr>
      <w:rFonts w:ascii="Arial Bold" w:hAnsi="Arial Bold"/>
      <w:b/>
      <w:sz w:val="32"/>
      <w:lang w:val="de-DE" w:eastAsia="en-US"/>
    </w:rPr>
  </w:style>
  <w:style w:type="character" w:customStyle="1" w:styleId="Heading2Char">
    <w:name w:val="Heading 2 Char"/>
    <w:link w:val="Heading2"/>
    <w:uiPriority w:val="99"/>
    <w:locked/>
    <w:rsid w:val="003857F8"/>
    <w:rPr>
      <w:rFonts w:ascii="Arial" w:hAnsi="Arial"/>
      <w:b/>
      <w:sz w:val="28"/>
      <w:lang w:val="de-DE" w:eastAsia="en-US"/>
    </w:rPr>
  </w:style>
  <w:style w:type="character" w:customStyle="1" w:styleId="Heading3Char">
    <w:name w:val="Heading 3 Char"/>
    <w:link w:val="Heading3"/>
    <w:uiPriority w:val="99"/>
    <w:locked/>
    <w:rsid w:val="003857F8"/>
    <w:rPr>
      <w:rFonts w:ascii="Arial" w:hAnsi="Arial"/>
      <w:b/>
      <w:sz w:val="26"/>
      <w:lang w:val="de-DE" w:eastAsia="en-US"/>
    </w:rPr>
  </w:style>
  <w:style w:type="character" w:customStyle="1" w:styleId="Heading4Char">
    <w:name w:val="Heading 4 Char"/>
    <w:link w:val="Heading4"/>
    <w:uiPriority w:val="99"/>
    <w:locked/>
    <w:rsid w:val="003857F8"/>
    <w:rPr>
      <w:rFonts w:ascii="Arial" w:hAnsi="Arial"/>
      <w:i/>
      <w:sz w:val="28"/>
      <w:lang w:val="de-DE" w:eastAsia="en-US"/>
    </w:rPr>
  </w:style>
  <w:style w:type="character" w:customStyle="1" w:styleId="Heading5Char">
    <w:name w:val="Heading 5 Char"/>
    <w:link w:val="Heading5"/>
    <w:uiPriority w:val="99"/>
    <w:locked/>
    <w:rsid w:val="003857F8"/>
    <w:rPr>
      <w:rFonts w:ascii="Arial" w:hAnsi="Arial"/>
      <w:i/>
      <w:sz w:val="26"/>
      <w:lang w:val="de-DE" w:eastAsia="en-US"/>
    </w:rPr>
  </w:style>
  <w:style w:type="character" w:customStyle="1" w:styleId="Heading6Char">
    <w:name w:val="Heading 6 Char"/>
    <w:link w:val="Heading6"/>
    <w:uiPriority w:val="99"/>
    <w:locked/>
    <w:rsid w:val="003857F8"/>
    <w:rPr>
      <w:rFonts w:ascii="Arial" w:hAnsi="Arial"/>
      <w:i/>
      <w:sz w:val="22"/>
      <w:lang w:val="de-DE" w:eastAsia="en-US"/>
    </w:rPr>
  </w:style>
  <w:style w:type="character" w:customStyle="1" w:styleId="Heading7Char">
    <w:name w:val="Heading 7 Char"/>
    <w:link w:val="Heading7"/>
    <w:uiPriority w:val="99"/>
    <w:locked/>
    <w:rsid w:val="003857F8"/>
    <w:rPr>
      <w:rFonts w:ascii="Arial" w:hAnsi="Arial"/>
      <w:i/>
      <w:sz w:val="22"/>
      <w:lang w:val="de-DE" w:eastAsia="en-US"/>
    </w:rPr>
  </w:style>
  <w:style w:type="character" w:customStyle="1" w:styleId="Heading8Char">
    <w:name w:val="Heading 8 Char"/>
    <w:link w:val="Heading8"/>
    <w:uiPriority w:val="99"/>
    <w:locked/>
    <w:rsid w:val="003857F8"/>
    <w:rPr>
      <w:rFonts w:ascii="Arial" w:hAnsi="Arial"/>
      <w:i/>
      <w:sz w:val="22"/>
      <w:lang w:val="de-DE" w:eastAsia="en-US"/>
    </w:rPr>
  </w:style>
  <w:style w:type="character" w:customStyle="1" w:styleId="Heading9Char">
    <w:name w:val="Heading 9 Char"/>
    <w:link w:val="Heading9"/>
    <w:uiPriority w:val="99"/>
    <w:locked/>
    <w:rsid w:val="003857F8"/>
    <w:rPr>
      <w:rFonts w:ascii="Arial" w:hAnsi="Arial"/>
      <w:i/>
      <w:sz w:val="22"/>
      <w:lang w:val="de-DE" w:eastAsia="en-US"/>
    </w:rPr>
  </w:style>
  <w:style w:type="paragraph" w:customStyle="1" w:styleId="Head">
    <w:name w:val="Head"/>
    <w:basedOn w:val="Title"/>
    <w:autoRedefine/>
    <w:uiPriority w:val="99"/>
    <w:semiHidden/>
    <w:rsid w:val="003857F8"/>
    <w:pPr>
      <w:pBdr>
        <w:top w:val="single" w:sz="4" w:space="1" w:color="auto"/>
      </w:pBdr>
      <w:jc w:val="left"/>
    </w:pPr>
    <w:rPr>
      <w:bCs w:val="0"/>
      <w:sz w:val="24"/>
      <w:szCs w:val="28"/>
    </w:rPr>
  </w:style>
  <w:style w:type="paragraph" w:styleId="Title">
    <w:name w:val="Title"/>
    <w:basedOn w:val="Normal"/>
    <w:link w:val="TitleChar"/>
    <w:autoRedefine/>
    <w:uiPriority w:val="99"/>
    <w:qFormat/>
    <w:rsid w:val="00CD1DB2"/>
    <w:pPr>
      <w:spacing w:after="60"/>
      <w:jc w:val="center"/>
      <w:outlineLvl w:val="0"/>
    </w:pPr>
    <w:rPr>
      <w:b/>
      <w:bCs/>
      <w:kern w:val="28"/>
      <w:sz w:val="32"/>
      <w:szCs w:val="32"/>
      <w:lang w:val="de-DE"/>
    </w:rPr>
  </w:style>
  <w:style w:type="character" w:customStyle="1" w:styleId="TitleChar">
    <w:name w:val="Title Char"/>
    <w:link w:val="Title"/>
    <w:uiPriority w:val="99"/>
    <w:locked/>
    <w:rsid w:val="00CD1DB2"/>
    <w:rPr>
      <w:rFonts w:ascii="Arial" w:eastAsia="SimSun" w:hAnsi="Arial"/>
      <w:b/>
      <w:kern w:val="28"/>
      <w:sz w:val="32"/>
      <w:lang w:eastAsia="zh-CN"/>
    </w:rPr>
  </w:style>
  <w:style w:type="paragraph" w:customStyle="1" w:styleId="Heading">
    <w:name w:val="Heading"/>
    <w:basedOn w:val="Normal"/>
    <w:uiPriority w:val="99"/>
    <w:semiHidden/>
    <w:rsid w:val="003857F8"/>
    <w:pPr>
      <w:spacing w:after="120"/>
    </w:pPr>
    <w:rPr>
      <w:sz w:val="18"/>
    </w:rPr>
  </w:style>
  <w:style w:type="paragraph" w:styleId="TOC1">
    <w:name w:val="toc 1"/>
    <w:basedOn w:val="TOC3"/>
    <w:next w:val="Normal"/>
    <w:autoRedefine/>
    <w:uiPriority w:val="99"/>
    <w:rsid w:val="003857F8"/>
    <w:pPr>
      <w:tabs>
        <w:tab w:val="clear" w:pos="1400"/>
      </w:tabs>
      <w:ind w:left="470" w:hanging="459"/>
    </w:pPr>
    <w:rPr>
      <w:b/>
    </w:rPr>
  </w:style>
  <w:style w:type="paragraph" w:styleId="TOC2">
    <w:name w:val="toc 2"/>
    <w:basedOn w:val="TOC1"/>
    <w:next w:val="Normal"/>
    <w:uiPriority w:val="99"/>
    <w:rsid w:val="003857F8"/>
    <w:pPr>
      <w:ind w:left="1162" w:hanging="686"/>
    </w:pPr>
    <w:rPr>
      <w:rFonts w:eastAsia="Times New Roman"/>
      <w:b w:val="0"/>
      <w:szCs w:val="24"/>
      <w:lang w:eastAsia="en-GB"/>
    </w:rPr>
  </w:style>
  <w:style w:type="paragraph" w:styleId="TOC3">
    <w:name w:val="toc 3"/>
    <w:basedOn w:val="Normal"/>
    <w:next w:val="Normal"/>
    <w:uiPriority w:val="99"/>
    <w:rsid w:val="003857F8"/>
    <w:pPr>
      <w:tabs>
        <w:tab w:val="left" w:pos="1400"/>
        <w:tab w:val="right" w:pos="7938"/>
      </w:tabs>
      <w:spacing w:before="0"/>
      <w:ind w:left="1162" w:hanging="686"/>
    </w:pPr>
    <w:rPr>
      <w:noProof/>
    </w:rPr>
  </w:style>
  <w:style w:type="character" w:styleId="FootnoteReference">
    <w:name w:val="footnote reference"/>
    <w:uiPriority w:val="99"/>
    <w:semiHidden/>
    <w:rsid w:val="003857F8"/>
    <w:rPr>
      <w:rFonts w:cs="Times New Roman"/>
      <w:vertAlign w:val="superscript"/>
    </w:rPr>
  </w:style>
  <w:style w:type="paragraph" w:styleId="FootnoteText">
    <w:name w:val="footnote text"/>
    <w:basedOn w:val="Normal"/>
    <w:link w:val="FootnoteTextChar"/>
    <w:uiPriority w:val="99"/>
    <w:semiHidden/>
    <w:rsid w:val="003857F8"/>
    <w:rPr>
      <w:sz w:val="20"/>
      <w:lang w:val="de-DE"/>
    </w:rPr>
  </w:style>
  <w:style w:type="character" w:customStyle="1" w:styleId="FootnoteTextChar">
    <w:name w:val="Footnote Text Char"/>
    <w:link w:val="FootnoteText"/>
    <w:uiPriority w:val="99"/>
    <w:semiHidden/>
    <w:locked/>
    <w:rsid w:val="003857F8"/>
    <w:rPr>
      <w:rFonts w:ascii="Arial" w:eastAsia="SimSun" w:hAnsi="Arial"/>
      <w:lang w:eastAsia="zh-CN"/>
    </w:rPr>
  </w:style>
  <w:style w:type="paragraph" w:customStyle="1" w:styleId="ListBullletsub">
    <w:name w:val="List Bulllet (sub)"/>
    <w:basedOn w:val="Normal"/>
    <w:link w:val="ListBullletsubChar"/>
    <w:uiPriority w:val="99"/>
    <w:rsid w:val="003857F8"/>
    <w:pPr>
      <w:numPr>
        <w:numId w:val="25"/>
      </w:numPr>
    </w:pPr>
    <w:rPr>
      <w:lang w:val="fr-FR"/>
    </w:rPr>
  </w:style>
  <w:style w:type="table" w:customStyle="1" w:styleId="Table1Style">
    <w:name w:val="Table 1 Style"/>
    <w:uiPriority w:val="99"/>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3857F8"/>
    <w:pPr>
      <w:tabs>
        <w:tab w:val="center" w:pos="4153"/>
        <w:tab w:val="right" w:pos="8306"/>
      </w:tabs>
      <w:jc w:val="right"/>
    </w:pPr>
  </w:style>
  <w:style w:type="character" w:customStyle="1" w:styleId="HeaderChar">
    <w:name w:val="Header Char"/>
    <w:link w:val="Header"/>
    <w:uiPriority w:val="99"/>
    <w:semiHidden/>
    <w:rsid w:val="00423C76"/>
    <w:rPr>
      <w:rFonts w:ascii="Arial" w:eastAsia="SimSun" w:hAnsi="Arial"/>
      <w:szCs w:val="20"/>
      <w:lang w:val="en-GB" w:eastAsia="zh-CN" w:bidi="bn-BD"/>
    </w:rPr>
  </w:style>
  <w:style w:type="paragraph" w:styleId="TOC4">
    <w:name w:val="toc 4"/>
    <w:basedOn w:val="Normal"/>
    <w:next w:val="Normal"/>
    <w:autoRedefine/>
    <w:uiPriority w:val="99"/>
    <w:semiHidden/>
    <w:rsid w:val="003857F8"/>
    <w:pPr>
      <w:ind w:left="600"/>
    </w:pPr>
    <w:rPr>
      <w:rFonts w:ascii="Times New Roman" w:hAnsi="Times New Roman"/>
    </w:rPr>
  </w:style>
  <w:style w:type="paragraph" w:styleId="TOC5">
    <w:name w:val="toc 5"/>
    <w:basedOn w:val="Normal"/>
    <w:next w:val="Normal"/>
    <w:autoRedefine/>
    <w:uiPriority w:val="99"/>
    <w:semiHidden/>
    <w:rsid w:val="003857F8"/>
    <w:pPr>
      <w:ind w:left="800"/>
    </w:pPr>
    <w:rPr>
      <w:rFonts w:ascii="Times New Roman" w:hAnsi="Times New Roman"/>
    </w:rPr>
  </w:style>
  <w:style w:type="paragraph" w:styleId="TOC6">
    <w:name w:val="toc 6"/>
    <w:basedOn w:val="Normal"/>
    <w:next w:val="Normal"/>
    <w:autoRedefine/>
    <w:uiPriority w:val="99"/>
    <w:semiHidden/>
    <w:rsid w:val="003857F8"/>
    <w:pPr>
      <w:ind w:left="1000"/>
    </w:pPr>
    <w:rPr>
      <w:rFonts w:ascii="Times New Roman" w:hAnsi="Times New Roman"/>
    </w:rPr>
  </w:style>
  <w:style w:type="paragraph" w:styleId="TOC7">
    <w:name w:val="toc 7"/>
    <w:basedOn w:val="Normal"/>
    <w:next w:val="Normal"/>
    <w:autoRedefine/>
    <w:uiPriority w:val="99"/>
    <w:semiHidden/>
    <w:rsid w:val="003857F8"/>
    <w:pPr>
      <w:ind w:left="1200"/>
    </w:pPr>
    <w:rPr>
      <w:rFonts w:ascii="Times New Roman" w:hAnsi="Times New Roman"/>
    </w:rPr>
  </w:style>
  <w:style w:type="paragraph" w:styleId="TOC8">
    <w:name w:val="toc 8"/>
    <w:basedOn w:val="Normal"/>
    <w:next w:val="Normal"/>
    <w:autoRedefine/>
    <w:uiPriority w:val="99"/>
    <w:semiHidden/>
    <w:rsid w:val="003857F8"/>
    <w:pPr>
      <w:ind w:left="1400"/>
    </w:pPr>
    <w:rPr>
      <w:rFonts w:ascii="Times New Roman" w:hAnsi="Times New Roman"/>
    </w:rPr>
  </w:style>
  <w:style w:type="paragraph" w:styleId="TOC9">
    <w:name w:val="toc 9"/>
    <w:basedOn w:val="Normal"/>
    <w:next w:val="Normal"/>
    <w:autoRedefine/>
    <w:uiPriority w:val="99"/>
    <w:semiHidden/>
    <w:rsid w:val="003857F8"/>
    <w:pPr>
      <w:ind w:left="1600"/>
    </w:pPr>
    <w:rPr>
      <w:rFonts w:ascii="Times New Roman" w:hAnsi="Times New Roman"/>
    </w:rPr>
  </w:style>
  <w:style w:type="paragraph" w:customStyle="1" w:styleId="ListBullet1">
    <w:name w:val="List Bullet 1"/>
    <w:basedOn w:val="Normal"/>
    <w:uiPriority w:val="99"/>
    <w:rsid w:val="003857F8"/>
    <w:pPr>
      <w:tabs>
        <w:tab w:val="num" w:pos="360"/>
      </w:tabs>
      <w:spacing w:before="60" w:after="60"/>
      <w:ind w:left="360" w:hanging="360"/>
    </w:pPr>
  </w:style>
  <w:style w:type="paragraph" w:customStyle="1" w:styleId="GSMABodytext">
    <w:name w:val="GSMA Body text"/>
    <w:basedOn w:val="Normal"/>
    <w:uiPriority w:val="99"/>
    <w:rsid w:val="003857F8"/>
    <w:rPr>
      <w:rFonts w:eastAsia="Times New Roman"/>
    </w:rPr>
  </w:style>
  <w:style w:type="paragraph" w:styleId="List">
    <w:name w:val="List"/>
    <w:basedOn w:val="Normal"/>
    <w:uiPriority w:val="99"/>
    <w:semiHidden/>
    <w:rsid w:val="003857F8"/>
    <w:pPr>
      <w:ind w:left="283" w:hanging="283"/>
    </w:pPr>
  </w:style>
  <w:style w:type="paragraph" w:styleId="Caption">
    <w:name w:val="caption"/>
    <w:basedOn w:val="Normal"/>
    <w:next w:val="Normal"/>
    <w:uiPriority w:val="99"/>
    <w:qFormat/>
    <w:rsid w:val="003857F8"/>
    <w:pPr>
      <w:spacing w:after="120"/>
      <w:jc w:val="center"/>
    </w:pPr>
    <w:rPr>
      <w:b/>
      <w:bCs/>
    </w:rPr>
  </w:style>
  <w:style w:type="paragraph" w:styleId="List2">
    <w:name w:val="List 2"/>
    <w:basedOn w:val="List"/>
    <w:autoRedefine/>
    <w:uiPriority w:val="99"/>
    <w:semiHidden/>
    <w:rsid w:val="003857F8"/>
    <w:pPr>
      <w:numPr>
        <w:numId w:val="9"/>
      </w:numPr>
    </w:pPr>
  </w:style>
  <w:style w:type="paragraph" w:styleId="ListBullet2">
    <w:name w:val="List Bullet 2"/>
    <w:basedOn w:val="Normal"/>
    <w:autoRedefine/>
    <w:uiPriority w:val="99"/>
    <w:rsid w:val="003857F8"/>
    <w:pPr>
      <w:numPr>
        <w:numId w:val="17"/>
      </w:numPr>
      <w:spacing w:before="60" w:after="60"/>
    </w:pPr>
  </w:style>
  <w:style w:type="paragraph" w:customStyle="1" w:styleId="GSMCoverImage">
    <w:name w:val="GSM Cover Image"/>
    <w:autoRedefine/>
    <w:uiPriority w:val="99"/>
    <w:rsid w:val="003857F8"/>
    <w:pPr>
      <w:spacing w:before="960" w:after="240"/>
      <w:jc w:val="center"/>
    </w:pPr>
    <w:rPr>
      <w:rFonts w:cs="Arial"/>
      <w:lang w:val="en-GB"/>
    </w:rPr>
  </w:style>
  <w:style w:type="paragraph" w:customStyle="1" w:styleId="DocumentManagement">
    <w:name w:val="Document Management"/>
    <w:basedOn w:val="Heading1"/>
    <w:link w:val="DocumentManagementChar"/>
    <w:uiPriority w:val="99"/>
    <w:rsid w:val="003857F8"/>
    <w:pPr>
      <w:numPr>
        <w:numId w:val="0"/>
      </w:numPr>
      <w:ind w:left="854" w:hanging="854"/>
    </w:pPr>
  </w:style>
  <w:style w:type="paragraph" w:customStyle="1" w:styleId="DocInfo">
    <w:name w:val="Doc Info"/>
    <w:basedOn w:val="Normal"/>
    <w:next w:val="Normal"/>
    <w:autoRedefine/>
    <w:uiPriority w:val="99"/>
    <w:rsid w:val="003857F8"/>
    <w:rPr>
      <w:b/>
      <w:sz w:val="24"/>
    </w:rPr>
  </w:style>
  <w:style w:type="paragraph" w:customStyle="1" w:styleId="TableHeader">
    <w:name w:val="Table Header"/>
    <w:basedOn w:val="Normal"/>
    <w:autoRedefine/>
    <w:uiPriority w:val="99"/>
    <w:rsid w:val="003857F8"/>
    <w:pPr>
      <w:jc w:val="left"/>
    </w:pPr>
    <w:rPr>
      <w:b/>
    </w:rPr>
  </w:style>
  <w:style w:type="paragraph" w:styleId="Footer">
    <w:name w:val="footer"/>
    <w:basedOn w:val="Normal"/>
    <w:link w:val="FooterChar"/>
    <w:uiPriority w:val="99"/>
    <w:rsid w:val="003857F8"/>
    <w:pPr>
      <w:tabs>
        <w:tab w:val="center" w:pos="4513"/>
        <w:tab w:val="right" w:pos="9026"/>
      </w:tabs>
    </w:pPr>
    <w:rPr>
      <w:lang w:val="de-DE"/>
    </w:rPr>
  </w:style>
  <w:style w:type="character" w:customStyle="1" w:styleId="FooterChar">
    <w:name w:val="Footer Char"/>
    <w:link w:val="Footer"/>
    <w:uiPriority w:val="99"/>
    <w:locked/>
    <w:rsid w:val="003857F8"/>
    <w:rPr>
      <w:rFonts w:ascii="Arial" w:eastAsia="SimSun" w:hAnsi="Arial"/>
      <w:sz w:val="22"/>
      <w:lang w:eastAsia="zh-CN"/>
    </w:rPr>
  </w:style>
  <w:style w:type="character" w:styleId="Hyperlink">
    <w:name w:val="Hyperlink"/>
    <w:uiPriority w:val="99"/>
    <w:rsid w:val="003857F8"/>
    <w:rPr>
      <w:rFonts w:cs="Times New Roman"/>
      <w:color w:val="0000FF"/>
      <w:u w:val="single"/>
    </w:rPr>
  </w:style>
  <w:style w:type="paragraph" w:customStyle="1" w:styleId="Titlelabel">
    <w:name w:val="Title label"/>
    <w:basedOn w:val="Normal"/>
    <w:uiPriority w:val="99"/>
    <w:semiHidden/>
    <w:rsid w:val="003857F8"/>
    <w:rPr>
      <w:b/>
      <w:spacing w:val="20"/>
      <w:sz w:val="36"/>
      <w:lang w:val="en-IE"/>
    </w:rPr>
  </w:style>
  <w:style w:type="paragraph" w:customStyle="1" w:styleId="Centredtext">
    <w:name w:val="Centred text"/>
    <w:basedOn w:val="Normal"/>
    <w:next w:val="Normal"/>
    <w:autoRedefine/>
    <w:uiPriority w:val="99"/>
    <w:rsid w:val="003857F8"/>
    <w:pPr>
      <w:ind w:left="2880"/>
    </w:pPr>
    <w:rPr>
      <w:b/>
      <w:i/>
      <w:sz w:val="20"/>
    </w:rPr>
  </w:style>
  <w:style w:type="paragraph" w:customStyle="1" w:styleId="DocumentHistory">
    <w:name w:val="Document History"/>
    <w:basedOn w:val="Heading2"/>
    <w:link w:val="DocumentHistoryChar"/>
    <w:uiPriority w:val="99"/>
    <w:rsid w:val="003857F8"/>
    <w:pPr>
      <w:numPr>
        <w:ilvl w:val="0"/>
        <w:numId w:val="0"/>
      </w:numPr>
      <w:ind w:left="854" w:hanging="854"/>
    </w:pPr>
  </w:style>
  <w:style w:type="paragraph" w:customStyle="1" w:styleId="Disclaimer">
    <w:name w:val="Disclaimer"/>
    <w:basedOn w:val="Normal"/>
    <w:next w:val="Normal"/>
    <w:autoRedefine/>
    <w:uiPriority w:val="99"/>
    <w:rsid w:val="003857F8"/>
    <w:pPr>
      <w:jc w:val="left"/>
    </w:pPr>
    <w:rPr>
      <w:i/>
      <w:sz w:val="24"/>
      <w:szCs w:val="24"/>
    </w:rPr>
  </w:style>
  <w:style w:type="paragraph" w:customStyle="1" w:styleId="TableCaption">
    <w:name w:val="Table Caption"/>
    <w:basedOn w:val="Normal"/>
    <w:next w:val="Normal"/>
    <w:uiPriority w:val="99"/>
    <w:rsid w:val="003857F8"/>
    <w:pPr>
      <w:numPr>
        <w:numId w:val="15"/>
      </w:numPr>
      <w:tabs>
        <w:tab w:val="left" w:pos="1009"/>
      </w:tabs>
      <w:spacing w:after="120"/>
      <w:jc w:val="center"/>
    </w:pPr>
    <w:rPr>
      <w:b/>
      <w:bCs/>
      <w:lang w:eastAsia="de-DE"/>
    </w:rPr>
  </w:style>
  <w:style w:type="paragraph" w:customStyle="1" w:styleId="Normal2">
    <w:name w:val="Normal2"/>
    <w:basedOn w:val="Normal"/>
    <w:uiPriority w:val="99"/>
    <w:semiHidden/>
    <w:rsid w:val="003857F8"/>
    <w:pPr>
      <w:spacing w:before="60" w:after="60"/>
      <w:ind w:left="1440"/>
    </w:pPr>
  </w:style>
  <w:style w:type="character" w:customStyle="1" w:styleId="ListBullletsubChar">
    <w:name w:val="List Bulllet (sub) Char"/>
    <w:link w:val="ListBullletsub"/>
    <w:uiPriority w:val="99"/>
    <w:locked/>
    <w:rsid w:val="003857F8"/>
    <w:rPr>
      <w:rFonts w:ascii="Arial" w:eastAsia="SimSun" w:hAnsi="Arial"/>
      <w:szCs w:val="20"/>
      <w:lang w:val="fr-FR" w:eastAsia="zh-CN" w:bidi="bn-BD"/>
    </w:rPr>
  </w:style>
  <w:style w:type="paragraph" w:customStyle="1" w:styleId="normalPRD">
    <w:name w:val="normalPRD"/>
    <w:basedOn w:val="Normal"/>
    <w:uiPriority w:val="99"/>
    <w:semiHidden/>
    <w:rsid w:val="003857F8"/>
    <w:pPr>
      <w:jc w:val="left"/>
    </w:pPr>
  </w:style>
  <w:style w:type="paragraph" w:customStyle="1" w:styleId="Dictionarytext">
    <w:name w:val="Dictionary text"/>
    <w:basedOn w:val="BodyText"/>
    <w:uiPriority w:val="99"/>
    <w:semiHidden/>
    <w:rsid w:val="003857F8"/>
    <w:pPr>
      <w:spacing w:before="60" w:after="60"/>
    </w:pPr>
    <w:rPr>
      <w:rFonts w:ascii="Times New Roman" w:hAnsi="Times New Roman"/>
      <w:sz w:val="24"/>
      <w:lang w:val="en-US"/>
    </w:rPr>
  </w:style>
  <w:style w:type="paragraph" w:customStyle="1" w:styleId="dictionarytextbox">
    <w:name w:val="dictionary text box"/>
    <w:basedOn w:val="Dictionarytext"/>
    <w:uiPriority w:val="99"/>
    <w:semiHidden/>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uiPriority w:val="99"/>
    <w:semiHidden/>
    <w:rsid w:val="003857F8"/>
    <w:pPr>
      <w:spacing w:after="120"/>
    </w:pPr>
    <w:rPr>
      <w:lang w:val="de-DE"/>
    </w:rPr>
  </w:style>
  <w:style w:type="character" w:customStyle="1" w:styleId="BodyTextChar">
    <w:name w:val="Body Text Char"/>
    <w:link w:val="BodyText"/>
    <w:uiPriority w:val="99"/>
    <w:semiHidden/>
    <w:locked/>
    <w:rsid w:val="003857F8"/>
    <w:rPr>
      <w:rFonts w:ascii="Arial" w:eastAsia="SimSun" w:hAnsi="Arial"/>
      <w:sz w:val="22"/>
      <w:lang w:eastAsia="zh-CN"/>
    </w:rPr>
  </w:style>
  <w:style w:type="paragraph" w:styleId="CommentText">
    <w:name w:val="annotation text"/>
    <w:basedOn w:val="Normal"/>
    <w:link w:val="CommentTextChar"/>
    <w:uiPriority w:val="99"/>
    <w:semiHidden/>
    <w:rsid w:val="003857F8"/>
    <w:rPr>
      <w:rFonts w:ascii="Times New Roman" w:hAnsi="Times New Roman"/>
      <w:sz w:val="20"/>
      <w:lang w:val="de-DE"/>
    </w:rPr>
  </w:style>
  <w:style w:type="character" w:customStyle="1" w:styleId="CommentTextChar">
    <w:name w:val="Comment Text Char"/>
    <w:link w:val="CommentText"/>
    <w:uiPriority w:val="99"/>
    <w:semiHidden/>
    <w:locked/>
    <w:rsid w:val="003857F8"/>
    <w:rPr>
      <w:rFonts w:eastAsia="SimSun"/>
      <w:lang w:eastAsia="zh-CN"/>
    </w:rPr>
  </w:style>
  <w:style w:type="paragraph" w:customStyle="1" w:styleId="Heading0">
    <w:name w:val="Heading 0"/>
    <w:basedOn w:val="Normal"/>
    <w:uiPriority w:val="99"/>
    <w:semiHidden/>
    <w:rsid w:val="003857F8"/>
    <w:pPr>
      <w:tabs>
        <w:tab w:val="left" w:pos="851"/>
      </w:tabs>
      <w:spacing w:after="240"/>
    </w:pPr>
    <w:rPr>
      <w:rFonts w:ascii="Times New Roman" w:hAnsi="Times New Roman"/>
      <w:b/>
      <w:caps/>
      <w:sz w:val="24"/>
    </w:rPr>
  </w:style>
  <w:style w:type="paragraph" w:customStyle="1" w:styleId="ASN1Code">
    <w:name w:val="ASN1Code"/>
    <w:basedOn w:val="Normal"/>
    <w:uiPriority w:val="99"/>
    <w:semiHidden/>
    <w:rsid w:val="003857F8"/>
    <w:rPr>
      <w:rFonts w:ascii="Courier New" w:hAnsi="Courier New"/>
      <w:sz w:val="20"/>
      <w:lang w:val="en-US"/>
    </w:rPr>
  </w:style>
  <w:style w:type="paragraph" w:customStyle="1" w:styleId="PL">
    <w:name w:val="PL"/>
    <w:uiPriority w:val="99"/>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uiPriority w:val="99"/>
    <w:semiHidden/>
    <w:rsid w:val="003857F8"/>
    <w:rPr>
      <w:rFonts w:cs="Times New Roman"/>
    </w:rPr>
  </w:style>
  <w:style w:type="paragraph" w:customStyle="1" w:styleId="TableText">
    <w:name w:val="Table Text"/>
    <w:basedOn w:val="Normal"/>
    <w:link w:val="TableTextChar"/>
    <w:uiPriority w:val="99"/>
    <w:rsid w:val="003857F8"/>
    <w:pPr>
      <w:spacing w:before="0"/>
      <w:jc w:val="left"/>
    </w:pPr>
    <w:rPr>
      <w:sz w:val="20"/>
      <w:lang w:val="de-DE" w:eastAsia="de-DE"/>
    </w:rPr>
  </w:style>
  <w:style w:type="paragraph" w:customStyle="1" w:styleId="HD2">
    <w:name w:val="HD2"/>
    <w:basedOn w:val="Normal"/>
    <w:uiPriority w:val="99"/>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
    <w:uiPriority w:val="99"/>
    <w:semiHidden/>
    <w:rsid w:val="003857F8"/>
    <w:rPr>
      <w:rFonts w:eastAsia="Times New Roman"/>
      <w:b/>
      <w:color w:val="FF0000"/>
      <w:sz w:val="20"/>
      <w:szCs w:val="22"/>
    </w:rPr>
  </w:style>
  <w:style w:type="paragraph" w:customStyle="1" w:styleId="CSLegal2">
    <w:name w:val="CS_Legal2"/>
    <w:basedOn w:val="Normal"/>
    <w:uiPriority w:val="99"/>
    <w:rsid w:val="003857F8"/>
    <w:rPr>
      <w:rFonts w:eastAsia="Times New Roman"/>
      <w:b/>
      <w:sz w:val="14"/>
      <w:szCs w:val="22"/>
      <w:u w:val="single"/>
    </w:rPr>
  </w:style>
  <w:style w:type="paragraph" w:customStyle="1" w:styleId="CSLegal3">
    <w:name w:val="CS_Legal3"/>
    <w:basedOn w:val="CSLegal2"/>
    <w:uiPriority w:val="99"/>
    <w:rsid w:val="003857F8"/>
    <w:rPr>
      <w:u w:val="none"/>
    </w:rPr>
  </w:style>
  <w:style w:type="paragraph" w:customStyle="1" w:styleId="CopyrightDisclaimer">
    <w:name w:val="Copyright Disclaimer"/>
    <w:basedOn w:val="Normal"/>
    <w:next w:val="Normal"/>
    <w:autoRedefine/>
    <w:uiPriority w:val="99"/>
    <w:rsid w:val="003857F8"/>
    <w:pPr>
      <w:jc w:val="center"/>
    </w:pPr>
    <w:rPr>
      <w:rFonts w:eastAsia="Times New Roman"/>
      <w:b/>
      <w:i/>
      <w:sz w:val="20"/>
    </w:rPr>
  </w:style>
  <w:style w:type="paragraph" w:customStyle="1" w:styleId="NormalStyleIndentedParagraph">
    <w:name w:val="Normal Style Indented Paragraph"/>
    <w:basedOn w:val="Normal"/>
    <w:link w:val="NormalStyleIndentedParagraphChar"/>
    <w:uiPriority w:val="99"/>
    <w:rsid w:val="003857F8"/>
    <w:pPr>
      <w:ind w:left="360"/>
    </w:pPr>
    <w:rPr>
      <w:lang w:val="de-DE"/>
    </w:rPr>
  </w:style>
  <w:style w:type="table" w:customStyle="1" w:styleId="Table2Style">
    <w:name w:val="Table 2 Style"/>
    <w:uiPriority w:val="99"/>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Normal"/>
    <w:uiPriority w:val="99"/>
    <w:semiHidden/>
    <w:rsid w:val="003857F8"/>
    <w:pPr>
      <w:spacing w:before="0"/>
      <w:ind w:left="560"/>
      <w:jc w:val="left"/>
    </w:pPr>
    <w:rPr>
      <w:rFonts w:eastAsia="Times New Roman"/>
      <w:b/>
      <w:sz w:val="36"/>
      <w:lang w:val="en-IE"/>
    </w:rPr>
  </w:style>
  <w:style w:type="paragraph" w:customStyle="1" w:styleId="CSNumber">
    <w:name w:val="CS_Number"/>
    <w:basedOn w:val="Normal"/>
    <w:uiPriority w:val="99"/>
    <w:semiHidden/>
    <w:rsid w:val="003857F8"/>
    <w:pPr>
      <w:spacing w:before="0"/>
      <w:ind w:left="560"/>
      <w:jc w:val="right"/>
    </w:pPr>
    <w:rPr>
      <w:rFonts w:eastAsia="Times New Roman"/>
      <w:b/>
      <w:sz w:val="28"/>
      <w:lang w:val="en-IE"/>
    </w:rPr>
  </w:style>
  <w:style w:type="paragraph" w:customStyle="1" w:styleId="DocumentTitle">
    <w:name w:val="Document Title"/>
    <w:basedOn w:val="Normal"/>
    <w:next w:val="Normal"/>
    <w:autoRedefine/>
    <w:uiPriority w:val="99"/>
    <w:semiHidden/>
    <w:rsid w:val="003857F8"/>
    <w:pPr>
      <w:framePr w:hSpace="180" w:wrap="notBeside" w:hAnchor="margin" w:y="359"/>
      <w:ind w:right="113"/>
      <w:jc w:val="right"/>
    </w:pPr>
    <w:rPr>
      <w:rFonts w:eastAsia="Times New Roman"/>
      <w:b/>
      <w:sz w:val="36"/>
      <w:lang w:val="en-US"/>
    </w:rPr>
  </w:style>
  <w:style w:type="paragraph" w:customStyle="1" w:styleId="DocumentSubtitle">
    <w:name w:val="Document Subtitle"/>
    <w:basedOn w:val="DocumentTitle"/>
    <w:next w:val="Normal"/>
    <w:autoRedefine/>
    <w:uiPriority w:val="99"/>
    <w:semiHidden/>
    <w:rsid w:val="003857F8"/>
    <w:pPr>
      <w:framePr w:wrap="notBeside"/>
      <w:ind w:left="560" w:right="0"/>
    </w:pPr>
    <w:rPr>
      <w:sz w:val="32"/>
      <w:lang w:val="en-IE"/>
    </w:rPr>
  </w:style>
  <w:style w:type="paragraph" w:customStyle="1" w:styleId="CSHeading">
    <w:name w:val="CS_Heading"/>
    <w:basedOn w:val="Normal"/>
    <w:uiPriority w:val="99"/>
    <w:semiHidden/>
    <w:rsid w:val="003857F8"/>
    <w:pPr>
      <w:spacing w:line="360" w:lineRule="auto"/>
    </w:pPr>
    <w:rPr>
      <w:b/>
    </w:rPr>
  </w:style>
  <w:style w:type="paragraph" w:customStyle="1" w:styleId="CSLegal1">
    <w:name w:val="CS_Legal1"/>
    <w:basedOn w:val="Normal"/>
    <w:uiPriority w:val="99"/>
    <w:rsid w:val="003857F8"/>
    <w:rPr>
      <w:b/>
      <w:bCs/>
      <w:i/>
      <w:iCs/>
      <w:sz w:val="20"/>
    </w:rPr>
  </w:style>
  <w:style w:type="paragraph" w:styleId="BalloonText">
    <w:name w:val="Balloon Text"/>
    <w:basedOn w:val="Normal"/>
    <w:link w:val="BalloonTextChar"/>
    <w:uiPriority w:val="99"/>
    <w:rsid w:val="003857F8"/>
    <w:rPr>
      <w:rFonts w:ascii="Tahoma" w:hAnsi="Tahoma" w:cs="Tahoma"/>
      <w:sz w:val="16"/>
      <w:szCs w:val="16"/>
    </w:rPr>
  </w:style>
  <w:style w:type="character" w:customStyle="1" w:styleId="BalloonTextChar">
    <w:name w:val="Balloon Text Char"/>
    <w:link w:val="BalloonText"/>
    <w:uiPriority w:val="99"/>
    <w:semiHidden/>
    <w:rsid w:val="00423C76"/>
    <w:rPr>
      <w:rFonts w:eastAsia="SimSun"/>
      <w:sz w:val="0"/>
      <w:szCs w:val="0"/>
      <w:lang w:val="en-GB" w:eastAsia="zh-CN" w:bidi="bn-BD"/>
    </w:rPr>
  </w:style>
  <w:style w:type="paragraph" w:customStyle="1" w:styleId="Listletter">
    <w:name w:val="List letter"/>
    <w:basedOn w:val="Normal"/>
    <w:uiPriority w:val="99"/>
    <w:rsid w:val="003857F8"/>
    <w:pPr>
      <w:numPr>
        <w:numId w:val="22"/>
      </w:numPr>
      <w:spacing w:before="60" w:after="60"/>
      <w:jc w:val="left"/>
    </w:pPr>
  </w:style>
  <w:style w:type="paragraph" w:customStyle="1" w:styleId="TabletextBOLD">
    <w:name w:val="Table text BOLD"/>
    <w:basedOn w:val="TableText"/>
    <w:next w:val="TableText"/>
    <w:autoRedefine/>
    <w:uiPriority w:val="99"/>
    <w:semiHidden/>
    <w:rsid w:val="003857F8"/>
    <w:pPr>
      <w:framePr w:hSpace="180" w:wrap="around" w:vAnchor="page" w:hAnchor="margin" w:y="1621"/>
    </w:pPr>
    <w:rPr>
      <w:rFonts w:eastAsia="PMingLiU" w:cs="Arial"/>
      <w:b/>
      <w:bCs/>
    </w:rPr>
  </w:style>
  <w:style w:type="paragraph" w:styleId="ListBullet3">
    <w:name w:val="List Bullet 3"/>
    <w:basedOn w:val="Normal"/>
    <w:autoRedefine/>
    <w:uiPriority w:val="99"/>
    <w:rsid w:val="003857F8"/>
    <w:pPr>
      <w:numPr>
        <w:numId w:val="18"/>
      </w:numPr>
      <w:tabs>
        <w:tab w:val="left" w:pos="854"/>
      </w:tabs>
      <w:spacing w:before="60" w:after="60"/>
    </w:pPr>
  </w:style>
  <w:style w:type="paragraph" w:customStyle="1" w:styleId="msolistparagraph0">
    <w:name w:val="msolistparagraph"/>
    <w:basedOn w:val="Normal"/>
    <w:uiPriority w:val="99"/>
    <w:semiHidden/>
    <w:rsid w:val="003857F8"/>
    <w:pPr>
      <w:ind w:left="720"/>
    </w:pPr>
    <w:rPr>
      <w:rFonts w:ascii="Times New Roman" w:hAnsi="Times New Roman"/>
      <w:sz w:val="24"/>
      <w:lang w:val="en-US" w:eastAsia="ko-KR"/>
    </w:rPr>
  </w:style>
  <w:style w:type="paragraph" w:customStyle="1" w:styleId="Bullet2">
    <w:name w:val="Bullet2"/>
    <w:basedOn w:val="Normal2"/>
    <w:uiPriority w:val="99"/>
    <w:semiHidden/>
    <w:rsid w:val="003857F8"/>
    <w:pPr>
      <w:numPr>
        <w:numId w:val="10"/>
      </w:numPr>
      <w:spacing w:before="0"/>
    </w:pPr>
  </w:style>
  <w:style w:type="paragraph" w:customStyle="1" w:styleId="FrontMatter">
    <w:name w:val="Front Matter"/>
    <w:autoRedefine/>
    <w:uiPriority w:val="99"/>
    <w:rsid w:val="003857F8"/>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uiPriority w:val="99"/>
    <w:rsid w:val="003857F8"/>
    <w:pPr>
      <w:spacing w:after="60"/>
    </w:pPr>
    <w:rPr>
      <w:b/>
      <w:bCs/>
      <w:sz w:val="24"/>
      <w:szCs w:val="22"/>
    </w:rPr>
  </w:style>
  <w:style w:type="paragraph" w:styleId="DocumentMap">
    <w:name w:val="Document Map"/>
    <w:basedOn w:val="Normal"/>
    <w:link w:val="DocumentMapChar"/>
    <w:uiPriority w:val="99"/>
    <w:semiHidden/>
    <w:rsid w:val="003857F8"/>
    <w:rPr>
      <w:rFonts w:ascii="Tahoma" w:hAnsi="Tahoma" w:cs="Tahoma"/>
      <w:sz w:val="16"/>
      <w:szCs w:val="16"/>
      <w:lang w:val="de-DE"/>
    </w:rPr>
  </w:style>
  <w:style w:type="character" w:customStyle="1" w:styleId="DocumentMapChar">
    <w:name w:val="Document Map Char"/>
    <w:link w:val="DocumentMap"/>
    <w:uiPriority w:val="99"/>
    <w:semiHidden/>
    <w:locked/>
    <w:rsid w:val="003857F8"/>
    <w:rPr>
      <w:rFonts w:ascii="Tahoma" w:eastAsia="SimSun" w:hAnsi="Tahoma"/>
      <w:sz w:val="16"/>
      <w:lang w:eastAsia="zh-CN"/>
    </w:rPr>
  </w:style>
  <w:style w:type="paragraph" w:styleId="ListNumber">
    <w:name w:val="List Number"/>
    <w:basedOn w:val="Normal"/>
    <w:uiPriority w:val="99"/>
    <w:rsid w:val="003857F8"/>
    <w:pPr>
      <w:tabs>
        <w:tab w:val="left" w:pos="266"/>
        <w:tab w:val="num" w:pos="360"/>
      </w:tabs>
      <w:spacing w:before="60" w:after="60"/>
      <w:ind w:left="360" w:hanging="360"/>
    </w:pPr>
  </w:style>
  <w:style w:type="paragraph" w:customStyle="1" w:styleId="Figurecaption">
    <w:name w:val="Figure caption"/>
    <w:basedOn w:val="Normal"/>
    <w:next w:val="Normal"/>
    <w:uiPriority w:val="99"/>
    <w:rsid w:val="003857F8"/>
    <w:pPr>
      <w:numPr>
        <w:numId w:val="21"/>
      </w:numPr>
      <w:tabs>
        <w:tab w:val="left" w:pos="1009"/>
      </w:tabs>
      <w:spacing w:after="120"/>
      <w:jc w:val="center"/>
      <w:outlineLvl w:val="0"/>
    </w:pPr>
    <w:rPr>
      <w:rFonts w:ascii="Arial Bold" w:hAnsi="Arial Bold"/>
      <w:b/>
    </w:rPr>
  </w:style>
  <w:style w:type="character" w:styleId="CommentReference">
    <w:name w:val="annotation reference"/>
    <w:uiPriority w:val="99"/>
    <w:semiHidden/>
    <w:rsid w:val="003857F8"/>
    <w:rPr>
      <w:rFonts w:cs="Times New Roman"/>
      <w:sz w:val="16"/>
    </w:rPr>
  </w:style>
  <w:style w:type="paragraph" w:styleId="CommentSubject">
    <w:name w:val="annotation subject"/>
    <w:basedOn w:val="CommentText"/>
    <w:next w:val="CommentText"/>
    <w:link w:val="CommentSubjectChar"/>
    <w:uiPriority w:val="99"/>
    <w:semiHidden/>
    <w:rsid w:val="003857F8"/>
    <w:rPr>
      <w:rFonts w:ascii="Arial" w:hAnsi="Arial" w:cs="Arial"/>
      <w:b/>
      <w:bCs/>
    </w:rPr>
  </w:style>
  <w:style w:type="character" w:customStyle="1" w:styleId="CommentSubjectChar">
    <w:name w:val="Comment Subject Char"/>
    <w:link w:val="CommentSubject"/>
    <w:uiPriority w:val="99"/>
    <w:semiHidden/>
    <w:locked/>
    <w:rsid w:val="003857F8"/>
    <w:rPr>
      <w:rFonts w:ascii="Arial" w:eastAsia="SimSun" w:hAnsi="Arial"/>
      <w:b/>
      <w:lang w:eastAsia="zh-CN"/>
    </w:rPr>
  </w:style>
  <w:style w:type="paragraph" w:customStyle="1" w:styleId="TableIndentedText">
    <w:name w:val="Table Indented Text"/>
    <w:basedOn w:val="TableText"/>
    <w:link w:val="TableIndentedTextChar"/>
    <w:uiPriority w:val="99"/>
    <w:rsid w:val="003857F8"/>
    <w:pPr>
      <w:ind w:left="207"/>
    </w:pPr>
  </w:style>
  <w:style w:type="paragraph" w:customStyle="1" w:styleId="ListParagraphletter">
    <w:name w:val="List Paragraph letter"/>
    <w:basedOn w:val="Normal"/>
    <w:uiPriority w:val="99"/>
    <w:rsid w:val="003857F8"/>
    <w:pPr>
      <w:numPr>
        <w:numId w:val="23"/>
      </w:numPr>
      <w:spacing w:before="60" w:after="60"/>
    </w:pPr>
  </w:style>
  <w:style w:type="table" w:styleId="TableGrid">
    <w:name w:val="Table Grid"/>
    <w:basedOn w:val="TableNormal"/>
    <w:uiPriority w:val="9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uiPriority w:val="99"/>
    <w:rsid w:val="003857F8"/>
    <w:pPr>
      <w:numPr>
        <w:numId w:val="24"/>
      </w:numPr>
      <w:spacing w:before="60" w:after="60"/>
    </w:pPr>
  </w:style>
  <w:style w:type="paragraph" w:styleId="TOCHeading">
    <w:name w:val="TOC Heading"/>
    <w:basedOn w:val="Normal"/>
    <w:uiPriority w:val="99"/>
    <w:qFormat/>
    <w:rsid w:val="003857F8"/>
    <w:pPr>
      <w:keepNext/>
      <w:pageBreakBefore/>
      <w:spacing w:before="0" w:after="240"/>
    </w:pPr>
    <w:rPr>
      <w:b/>
      <w:sz w:val="28"/>
    </w:rPr>
  </w:style>
  <w:style w:type="paragraph" w:customStyle="1" w:styleId="AnnexH2">
    <w:name w:val="Annex H2"/>
    <w:basedOn w:val="Normal"/>
    <w:next w:val="Normal"/>
    <w:uiPriority w:val="99"/>
    <w:semiHidden/>
    <w:rsid w:val="003857F8"/>
    <w:pPr>
      <w:spacing w:before="0"/>
    </w:pPr>
    <w:rPr>
      <w:b/>
      <w:bCs/>
      <w:color w:val="000000"/>
      <w:sz w:val="24"/>
    </w:rPr>
  </w:style>
  <w:style w:type="paragraph" w:customStyle="1" w:styleId="AnnexH3">
    <w:name w:val="AnnexH3"/>
    <w:basedOn w:val="Heading3"/>
    <w:uiPriority w:val="99"/>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
    <w:next w:val="Normal"/>
    <w:uiPriority w:val="99"/>
    <w:semiHidden/>
    <w:rsid w:val="003857F8"/>
    <w:pPr>
      <w:numPr>
        <w:numId w:val="11"/>
      </w:numPr>
      <w:spacing w:before="0"/>
    </w:pPr>
    <w:rPr>
      <w:b/>
      <w:bCs/>
      <w:color w:val="000000"/>
      <w:sz w:val="28"/>
    </w:rPr>
  </w:style>
  <w:style w:type="paragraph" w:styleId="NormalWeb">
    <w:name w:val="Normal (Web)"/>
    <w:basedOn w:val="Normal"/>
    <w:uiPriority w:val="99"/>
    <w:semiHidden/>
    <w:rsid w:val="003857F8"/>
    <w:rPr>
      <w:rFonts w:ascii="Times New Roman" w:hAnsi="Times New Roman"/>
      <w:sz w:val="24"/>
    </w:rPr>
  </w:style>
  <w:style w:type="paragraph" w:styleId="ListParagraph">
    <w:name w:val="List Paragraph"/>
    <w:basedOn w:val="Normal"/>
    <w:uiPriority w:val="99"/>
    <w:qFormat/>
    <w:rsid w:val="003857F8"/>
    <w:pPr>
      <w:numPr>
        <w:numId w:val="20"/>
      </w:numPr>
      <w:spacing w:before="60" w:after="60"/>
    </w:pPr>
  </w:style>
  <w:style w:type="paragraph" w:customStyle="1" w:styleId="AppendixH1">
    <w:name w:val="Appendix H1"/>
    <w:basedOn w:val="Heading1"/>
    <w:next w:val="Normal"/>
    <w:uiPriority w:val="99"/>
    <w:semiHidden/>
    <w:rsid w:val="003857F8"/>
    <w:pPr>
      <w:numPr>
        <w:numId w:val="0"/>
      </w:numPr>
    </w:pPr>
    <w:rPr>
      <w:caps/>
    </w:rPr>
  </w:style>
  <w:style w:type="paragraph" w:customStyle="1" w:styleId="AppendixH2">
    <w:name w:val="Appendix H2"/>
    <w:basedOn w:val="Heading2"/>
    <w:next w:val="Normal"/>
    <w:uiPriority w:val="99"/>
    <w:semiHidden/>
    <w:rsid w:val="003857F8"/>
  </w:style>
  <w:style w:type="paragraph" w:customStyle="1" w:styleId="AppendixH3">
    <w:name w:val="Appendix H3"/>
    <w:basedOn w:val="Heading3"/>
    <w:link w:val="AppendixH3Char"/>
    <w:uiPriority w:val="99"/>
    <w:semiHidden/>
    <w:rsid w:val="003857F8"/>
    <w:pPr>
      <w:numPr>
        <w:ilvl w:val="0"/>
        <w:numId w:val="0"/>
      </w:numPr>
    </w:pPr>
  </w:style>
  <w:style w:type="paragraph" w:customStyle="1" w:styleId="AppendixH4">
    <w:name w:val="Appendix H4"/>
    <w:basedOn w:val="Heading4"/>
    <w:link w:val="AppendixH4Char"/>
    <w:uiPriority w:val="99"/>
    <w:semiHidden/>
    <w:rsid w:val="003857F8"/>
    <w:pPr>
      <w:numPr>
        <w:ilvl w:val="0"/>
        <w:numId w:val="0"/>
      </w:numPr>
    </w:pPr>
  </w:style>
  <w:style w:type="character" w:customStyle="1" w:styleId="AppendixH3Char">
    <w:name w:val="Appendix H3 Char"/>
    <w:link w:val="AppendixH3"/>
    <w:uiPriority w:val="99"/>
    <w:semiHidden/>
    <w:locked/>
    <w:rsid w:val="003857F8"/>
    <w:rPr>
      <w:rFonts w:ascii="Arial" w:hAnsi="Arial" w:cs="Arial"/>
      <w:b/>
      <w:bCs/>
      <w:sz w:val="26"/>
      <w:szCs w:val="26"/>
      <w:lang w:val="de-DE" w:eastAsia="en-US" w:bidi="bn-BD"/>
    </w:rPr>
  </w:style>
  <w:style w:type="paragraph" w:customStyle="1" w:styleId="AppendixH5">
    <w:name w:val="Appendix H5"/>
    <w:basedOn w:val="Heading5"/>
    <w:link w:val="AppendixH5Char"/>
    <w:uiPriority w:val="99"/>
    <w:semiHidden/>
    <w:rsid w:val="003857F8"/>
    <w:pPr>
      <w:numPr>
        <w:ilvl w:val="0"/>
        <w:numId w:val="0"/>
      </w:numPr>
    </w:pPr>
  </w:style>
  <w:style w:type="character" w:customStyle="1" w:styleId="AppendixH4Char">
    <w:name w:val="Appendix H4 Char"/>
    <w:link w:val="AppendixH4"/>
    <w:uiPriority w:val="99"/>
    <w:semiHidden/>
    <w:locked/>
    <w:rsid w:val="003857F8"/>
    <w:rPr>
      <w:rFonts w:ascii="Arial" w:hAnsi="Arial" w:cs="Times New Roman"/>
      <w:bCs/>
      <w:i/>
      <w:sz w:val="28"/>
      <w:szCs w:val="28"/>
      <w:lang w:val="de-DE" w:eastAsia="en-US" w:bidi="bn-BD"/>
    </w:rPr>
  </w:style>
  <w:style w:type="character" w:customStyle="1" w:styleId="AppendixH5Char">
    <w:name w:val="Appendix H5 Char"/>
    <w:link w:val="AppendixH5"/>
    <w:uiPriority w:val="99"/>
    <w:semiHidden/>
    <w:locked/>
    <w:rsid w:val="003857F8"/>
    <w:rPr>
      <w:rFonts w:ascii="Arial" w:hAnsi="Arial" w:cs="Times New Roman"/>
      <w:bCs/>
      <w:i/>
      <w:iCs/>
      <w:sz w:val="26"/>
      <w:szCs w:val="26"/>
      <w:lang w:val="de-DE" w:eastAsia="en-US" w:bidi="bn-BD"/>
    </w:rPr>
  </w:style>
  <w:style w:type="paragraph" w:customStyle="1" w:styleId="ASN1Code0">
    <w:name w:val="ASN.1 Code"/>
    <w:basedOn w:val="Normal"/>
    <w:link w:val="ASN1CodeChar"/>
    <w:uiPriority w:val="99"/>
    <w:rsid w:val="003857F8"/>
    <w:pPr>
      <w:spacing w:before="0"/>
    </w:pPr>
    <w:rPr>
      <w:rFonts w:ascii="Courier New" w:hAnsi="Courier New"/>
      <w:sz w:val="20"/>
      <w:lang w:val="de-DE"/>
    </w:rPr>
  </w:style>
  <w:style w:type="paragraph" w:customStyle="1" w:styleId="XML">
    <w:name w:val="XML"/>
    <w:basedOn w:val="Normal"/>
    <w:link w:val="XMLChar"/>
    <w:uiPriority w:val="99"/>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val="de-DE" w:eastAsia="de-DE"/>
    </w:rPr>
  </w:style>
  <w:style w:type="character" w:customStyle="1" w:styleId="DocumentManagementChar">
    <w:name w:val="Document Management Char"/>
    <w:link w:val="DocumentManagement"/>
    <w:uiPriority w:val="99"/>
    <w:locked/>
    <w:rsid w:val="003857F8"/>
    <w:rPr>
      <w:rFonts w:ascii="Arial" w:hAnsi="Arial" w:cs="Arial"/>
      <w:b/>
      <w:bCs/>
      <w:sz w:val="32"/>
      <w:szCs w:val="32"/>
      <w:lang w:val="de-DE" w:eastAsia="en-US" w:bidi="bn-BD"/>
    </w:rPr>
  </w:style>
  <w:style w:type="character" w:customStyle="1" w:styleId="ASN1CodeChar">
    <w:name w:val="ASN.1 Code Char"/>
    <w:link w:val="ASN1Code0"/>
    <w:uiPriority w:val="99"/>
    <w:locked/>
    <w:rsid w:val="003857F8"/>
    <w:rPr>
      <w:rFonts w:ascii="Courier New" w:eastAsia="SimSun" w:hAnsi="Courier New"/>
      <w:lang w:eastAsia="zh-CN"/>
    </w:rPr>
  </w:style>
  <w:style w:type="paragraph" w:customStyle="1" w:styleId="Annex">
    <w:name w:val="Annex"/>
    <w:basedOn w:val="Normal"/>
    <w:next w:val="Normal"/>
    <w:uiPriority w:val="99"/>
    <w:rsid w:val="003857F8"/>
    <w:pPr>
      <w:keepNext/>
      <w:keepLines/>
      <w:tabs>
        <w:tab w:val="left" w:pos="840"/>
      </w:tabs>
      <w:spacing w:after="120"/>
    </w:pPr>
    <w:rPr>
      <w:b/>
      <w:sz w:val="28"/>
    </w:rPr>
  </w:style>
  <w:style w:type="character" w:customStyle="1" w:styleId="XMLChar">
    <w:name w:val="XML Char"/>
    <w:link w:val="XML"/>
    <w:uiPriority w:val="99"/>
    <w:locked/>
    <w:rsid w:val="003857F8"/>
    <w:rPr>
      <w:rFonts w:ascii="Arial" w:eastAsia="SimSun" w:hAnsi="Arial"/>
      <w:noProof/>
      <w:color w:val="008080"/>
      <w:sz w:val="18"/>
    </w:rPr>
  </w:style>
  <w:style w:type="paragraph" w:customStyle="1" w:styleId="GSMAFigure">
    <w:name w:val="GSMA Figure"/>
    <w:basedOn w:val="Normal"/>
    <w:uiPriority w:val="99"/>
    <w:rsid w:val="003857F8"/>
    <w:pPr>
      <w:spacing w:after="120"/>
      <w:jc w:val="center"/>
    </w:pPr>
    <w:rPr>
      <w:b/>
      <w:bCs/>
    </w:rPr>
  </w:style>
  <w:style w:type="paragraph" w:customStyle="1" w:styleId="Style1">
    <w:name w:val="Style1"/>
    <w:basedOn w:val="Title"/>
    <w:autoRedefine/>
    <w:uiPriority w:val="99"/>
    <w:semiHidden/>
    <w:rsid w:val="003857F8"/>
  </w:style>
  <w:style w:type="paragraph" w:customStyle="1" w:styleId="OtherInformation">
    <w:name w:val="Other Information"/>
    <w:basedOn w:val="Heading2"/>
    <w:link w:val="OtherInformationChar"/>
    <w:uiPriority w:val="99"/>
    <w:rsid w:val="003857F8"/>
    <w:pPr>
      <w:numPr>
        <w:ilvl w:val="0"/>
        <w:numId w:val="0"/>
      </w:numPr>
    </w:pPr>
  </w:style>
  <w:style w:type="character" w:customStyle="1" w:styleId="DocumentHistoryChar">
    <w:name w:val="Document History Char"/>
    <w:link w:val="DocumentHistory"/>
    <w:uiPriority w:val="99"/>
    <w:locked/>
    <w:rsid w:val="003857F8"/>
    <w:rPr>
      <w:rFonts w:ascii="Arial" w:hAnsi="Arial" w:cs="Arial"/>
      <w:b/>
      <w:bCs/>
      <w:iCs/>
      <w:sz w:val="28"/>
      <w:szCs w:val="28"/>
      <w:lang w:val="de-DE" w:eastAsia="en-US" w:bidi="bn-BD"/>
    </w:rPr>
  </w:style>
  <w:style w:type="character" w:customStyle="1" w:styleId="NormalStyleIndentedParagraphChar">
    <w:name w:val="Normal Style Indented Paragraph Char"/>
    <w:link w:val="NormalStyleIndentedParagraph"/>
    <w:uiPriority w:val="99"/>
    <w:locked/>
    <w:rsid w:val="003857F8"/>
    <w:rPr>
      <w:rFonts w:ascii="Arial" w:eastAsia="SimSun" w:hAnsi="Arial"/>
      <w:sz w:val="22"/>
      <w:lang w:eastAsia="zh-CN"/>
    </w:rPr>
  </w:style>
  <w:style w:type="character" w:customStyle="1" w:styleId="OtherInformationChar">
    <w:name w:val="Other Information Char"/>
    <w:link w:val="OtherInformation"/>
    <w:uiPriority w:val="99"/>
    <w:locked/>
    <w:rsid w:val="003857F8"/>
    <w:rPr>
      <w:rFonts w:ascii="Arial" w:hAnsi="Arial"/>
      <w:b/>
      <w:sz w:val="28"/>
      <w:lang w:eastAsia="en-US"/>
    </w:rPr>
  </w:style>
  <w:style w:type="paragraph" w:customStyle="1" w:styleId="TableBulletText">
    <w:name w:val="Table Bullet Text"/>
    <w:basedOn w:val="TableText"/>
    <w:link w:val="TableBulletTextChar"/>
    <w:uiPriority w:val="99"/>
    <w:rsid w:val="003857F8"/>
    <w:pPr>
      <w:numPr>
        <w:numId w:val="26"/>
      </w:numPr>
    </w:pPr>
  </w:style>
  <w:style w:type="character" w:customStyle="1" w:styleId="TableTextChar">
    <w:name w:val="Table Text Char"/>
    <w:link w:val="TableText"/>
    <w:uiPriority w:val="99"/>
    <w:locked/>
    <w:rsid w:val="003857F8"/>
    <w:rPr>
      <w:rFonts w:ascii="Arial" w:eastAsia="SimSun" w:hAnsi="Arial"/>
      <w:lang w:eastAsia="de-DE"/>
    </w:rPr>
  </w:style>
  <w:style w:type="character" w:customStyle="1" w:styleId="TableIndentedTextChar">
    <w:name w:val="Table Indented Text Char"/>
    <w:link w:val="TableIndentedText"/>
    <w:uiPriority w:val="99"/>
    <w:locked/>
    <w:rsid w:val="003857F8"/>
    <w:rPr>
      <w:rFonts w:ascii="Arial" w:eastAsia="SimSun" w:hAnsi="Arial"/>
      <w:lang w:eastAsia="de-DE"/>
    </w:rPr>
  </w:style>
  <w:style w:type="paragraph" w:customStyle="1" w:styleId="CSLegalTxt">
    <w:name w:val="CS LegalTxt"/>
    <w:uiPriority w:val="99"/>
    <w:rsid w:val="003857F8"/>
    <w:pPr>
      <w:jc w:val="both"/>
    </w:pPr>
    <w:rPr>
      <w:rFonts w:ascii="Arial" w:hAnsi="Arial" w:cs="Arial"/>
      <w:bCs/>
      <w:sz w:val="14"/>
      <w:szCs w:val="22"/>
      <w:lang w:val="en-GB"/>
    </w:rPr>
  </w:style>
  <w:style w:type="character" w:customStyle="1" w:styleId="TableBulletTextChar">
    <w:name w:val="Table Bullet Text Char"/>
    <w:link w:val="TableBulletText"/>
    <w:uiPriority w:val="99"/>
    <w:locked/>
    <w:rsid w:val="003857F8"/>
    <w:rPr>
      <w:rFonts w:ascii="Arial" w:eastAsia="SimSun" w:hAnsi="Arial"/>
      <w:sz w:val="20"/>
      <w:szCs w:val="20"/>
      <w:lang w:bidi="bn-BD"/>
    </w:rPr>
  </w:style>
  <w:style w:type="paragraph" w:customStyle="1" w:styleId="CSTableTitle">
    <w:name w:val="CS TableTitle"/>
    <w:next w:val="Normal"/>
    <w:uiPriority w:val="99"/>
    <w:rsid w:val="003857F8"/>
    <w:pPr>
      <w:jc w:val="center"/>
    </w:pPr>
    <w:rPr>
      <w:rFonts w:ascii="Arial" w:hAnsi="Arial" w:cs="Arial"/>
      <w:b/>
      <w:i/>
      <w:sz w:val="22"/>
      <w:szCs w:val="22"/>
      <w:lang w:val="en-GB"/>
    </w:rPr>
  </w:style>
  <w:style w:type="paragraph" w:customStyle="1" w:styleId="CSFieldName">
    <w:name w:val="CS FieldName"/>
    <w:uiPriority w:val="99"/>
    <w:rsid w:val="003857F8"/>
    <w:rPr>
      <w:rFonts w:ascii="Arial" w:hAnsi="Arial" w:cs="Arial"/>
      <w:bCs/>
      <w:szCs w:val="22"/>
      <w:lang w:val="en-GB"/>
    </w:rPr>
  </w:style>
  <w:style w:type="paragraph" w:customStyle="1" w:styleId="CSDocNo">
    <w:name w:val="CS DocNo"/>
    <w:uiPriority w:val="99"/>
    <w:rsid w:val="003857F8"/>
    <w:pPr>
      <w:framePr w:hSpace="180" w:wrap="notBeside" w:hAnchor="margin" w:y="359"/>
      <w:ind w:left="560"/>
      <w:jc w:val="right"/>
    </w:pPr>
    <w:rPr>
      <w:rFonts w:ascii="Arial" w:hAnsi="Arial"/>
      <w:b/>
      <w:sz w:val="32"/>
      <w:lang w:val="en-IE"/>
    </w:rPr>
  </w:style>
  <w:style w:type="paragraph" w:customStyle="1" w:styleId="CSFieldInfo">
    <w:name w:val="CS FieldInfo"/>
    <w:uiPriority w:val="99"/>
    <w:rsid w:val="003857F8"/>
    <w:pPr>
      <w:framePr w:wrap="around" w:vAnchor="text" w:hAnchor="page" w:y="1"/>
      <w:spacing w:before="60" w:after="60"/>
    </w:pPr>
    <w:rPr>
      <w:rFonts w:ascii="Arial" w:hAnsi="Arial" w:cs="Arial"/>
      <w:bCs/>
      <w:szCs w:val="22"/>
      <w:lang w:val="en-GB"/>
    </w:rPr>
  </w:style>
  <w:style w:type="paragraph" w:customStyle="1" w:styleId="CSDocTitle">
    <w:name w:val="CS DocTitle"/>
    <w:uiPriority w:val="99"/>
    <w:rsid w:val="003857F8"/>
    <w:pPr>
      <w:spacing w:before="360" w:after="120"/>
      <w:ind w:left="284"/>
    </w:pPr>
    <w:rPr>
      <w:rFonts w:ascii="Arial" w:hAnsi="Arial"/>
      <w:b/>
      <w:sz w:val="36"/>
      <w:lang w:val="en-IE"/>
    </w:rPr>
  </w:style>
  <w:style w:type="table" w:customStyle="1" w:styleId="DonnaTablestyle">
    <w:name w:val="Donna Table style"/>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aragraph">
    <w:name w:val="Normal Paragraph"/>
    <w:basedOn w:val="Normal"/>
    <w:uiPriority w:val="99"/>
    <w:rsid w:val="0001285D"/>
  </w:style>
  <w:style w:type="paragraph" w:customStyle="1" w:styleId="TableTitle">
    <w:name w:val="Table Title"/>
    <w:basedOn w:val="Normal"/>
    <w:uiPriority w:val="99"/>
    <w:rsid w:val="003760FF"/>
    <w:pPr>
      <w:spacing w:before="0"/>
      <w:jc w:val="left"/>
    </w:pPr>
    <w:rPr>
      <w:rFonts w:eastAsia="Times New Roman"/>
      <w:b/>
      <w:sz w:val="24"/>
      <w:lang w:eastAsia="en-US" w:bidi="ar-SA"/>
    </w:rPr>
  </w:style>
  <w:style w:type="paragraph" w:customStyle="1" w:styleId="ListBulletsub">
    <w:name w:val="List Bullet (sub)"/>
    <w:basedOn w:val="ListBullet3"/>
    <w:uiPriority w:val="99"/>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paragraph" w:styleId="ListBullet">
    <w:name w:val="List Bullet"/>
    <w:basedOn w:val="Normal"/>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99"/>
    <w:rsid w:val="009231D0"/>
    <w:pPr>
      <w:numPr>
        <w:numId w:val="42"/>
      </w:numPr>
      <w:spacing w:before="40" w:after="40" w:line="276" w:lineRule="auto"/>
      <w:ind w:left="720"/>
    </w:pPr>
    <w:rPr>
      <w:szCs w:val="22"/>
      <w:lang w:bidi="ar-SA"/>
    </w:rPr>
  </w:style>
  <w:style w:type="paragraph" w:customStyle="1" w:styleId="ANNEX-heading1">
    <w:name w:val="ANNEX-heading1"/>
    <w:basedOn w:val="Annex"/>
    <w:next w:val="NormalParagraph"/>
    <w:uiPriority w:val="99"/>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99"/>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99"/>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99"/>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99"/>
    <w:rsid w:val="009231D0"/>
    <w:pPr>
      <w:tabs>
        <w:tab w:val="clear" w:pos="1361"/>
        <w:tab w:val="num" w:pos="1588"/>
      </w:tabs>
      <w:ind w:left="1588" w:hanging="1588"/>
      <w:outlineLvl w:val="5"/>
    </w:pPr>
  </w:style>
  <w:style w:type="numbering" w:customStyle="1" w:styleId="Appendix2">
    <w:name w:val="Appendix 2"/>
    <w:rsid w:val="00423C76"/>
    <w:pPr>
      <w:numPr>
        <w:numId w:val="13"/>
      </w:numPr>
    </w:pPr>
  </w:style>
  <w:style w:type="numbering" w:customStyle="1" w:styleId="Appendix1">
    <w:name w:val="Appendix 1"/>
    <w:rsid w:val="00423C76"/>
    <w:pPr>
      <w:numPr>
        <w:numId w:val="12"/>
      </w:numPr>
    </w:pPr>
  </w:style>
  <w:style w:type="numbering" w:customStyle="1" w:styleId="ListBullets">
    <w:name w:val="ListBullets"/>
    <w:rsid w:val="00423C76"/>
    <w:pPr>
      <w:numPr>
        <w:numId w:val="3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locked="1" w:uiPriority="0"/>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857F8"/>
    <w:pPr>
      <w:spacing w:before="120"/>
      <w:jc w:val="both"/>
    </w:pPr>
    <w:rPr>
      <w:rFonts w:ascii="Arial" w:eastAsia="SimSun" w:hAnsi="Arial"/>
      <w:sz w:val="22"/>
      <w:lang w:val="en-GB" w:eastAsia="zh-CN" w:bidi="bn-BD"/>
    </w:rPr>
  </w:style>
  <w:style w:type="paragraph" w:styleId="Heading1">
    <w:name w:val="heading 1"/>
    <w:basedOn w:val="Normal"/>
    <w:next w:val="Normal"/>
    <w:link w:val="Heading1Char"/>
    <w:uiPriority w:val="99"/>
    <w:qFormat/>
    <w:rsid w:val="009533FA"/>
    <w:pPr>
      <w:keepNext/>
      <w:keepLines/>
      <w:numPr>
        <w:numId w:val="12"/>
      </w:numPr>
      <w:tabs>
        <w:tab w:val="num" w:pos="431"/>
      </w:tabs>
      <w:spacing w:before="240" w:after="120"/>
      <w:ind w:left="431" w:hanging="431"/>
      <w:jc w:val="left"/>
      <w:outlineLvl w:val="0"/>
    </w:pPr>
    <w:rPr>
      <w:rFonts w:ascii="Arial Bold" w:eastAsia="Times New Roman" w:hAnsi="Arial Bold" w:cs="Arial"/>
      <w:b/>
      <w:bCs/>
      <w:sz w:val="28"/>
      <w:szCs w:val="32"/>
      <w:lang w:val="de-DE" w:eastAsia="en-US"/>
    </w:rPr>
  </w:style>
  <w:style w:type="paragraph" w:styleId="Heading2">
    <w:name w:val="heading 2"/>
    <w:basedOn w:val="Normal"/>
    <w:next w:val="Normal"/>
    <w:link w:val="Heading2Char"/>
    <w:uiPriority w:val="99"/>
    <w:qFormat/>
    <w:rsid w:val="003857F8"/>
    <w:pPr>
      <w:keepNext/>
      <w:keepLines/>
      <w:numPr>
        <w:ilvl w:val="1"/>
        <w:numId w:val="12"/>
      </w:numPr>
      <w:tabs>
        <w:tab w:val="num" w:pos="578"/>
      </w:tabs>
      <w:spacing w:after="120"/>
      <w:ind w:left="578" w:hanging="578"/>
      <w:jc w:val="left"/>
      <w:outlineLvl w:val="1"/>
    </w:pPr>
    <w:rPr>
      <w:rFonts w:eastAsia="Times New Roman" w:cs="Arial"/>
      <w:b/>
      <w:bCs/>
      <w:iCs/>
      <w:sz w:val="24"/>
      <w:szCs w:val="28"/>
      <w:lang w:val="de-DE" w:eastAsia="en-US"/>
    </w:rPr>
  </w:style>
  <w:style w:type="paragraph" w:styleId="Heading3">
    <w:name w:val="heading 3"/>
    <w:basedOn w:val="Normal"/>
    <w:next w:val="Normal"/>
    <w:link w:val="Heading3Char"/>
    <w:uiPriority w:val="99"/>
    <w:qFormat/>
    <w:rsid w:val="003857F8"/>
    <w:pPr>
      <w:keepNext/>
      <w:keepLines/>
      <w:numPr>
        <w:ilvl w:val="2"/>
        <w:numId w:val="12"/>
      </w:numPr>
      <w:tabs>
        <w:tab w:val="num" w:pos="720"/>
      </w:tabs>
      <w:spacing w:after="120"/>
      <w:ind w:left="720" w:hanging="720"/>
      <w:jc w:val="left"/>
      <w:outlineLvl w:val="2"/>
    </w:pPr>
    <w:rPr>
      <w:rFonts w:eastAsia="Times New Roman" w:cs="Arial"/>
      <w:b/>
      <w:bCs/>
      <w:szCs w:val="26"/>
      <w:lang w:val="de-DE" w:eastAsia="en-US"/>
    </w:rPr>
  </w:style>
  <w:style w:type="paragraph" w:styleId="Heading4">
    <w:name w:val="heading 4"/>
    <w:basedOn w:val="Normal"/>
    <w:next w:val="Normal"/>
    <w:link w:val="Heading4Char"/>
    <w:uiPriority w:val="99"/>
    <w:qFormat/>
    <w:rsid w:val="003857F8"/>
    <w:pPr>
      <w:keepNext/>
      <w:keepLines/>
      <w:numPr>
        <w:ilvl w:val="3"/>
        <w:numId w:val="12"/>
      </w:numPr>
      <w:tabs>
        <w:tab w:val="num" w:pos="862"/>
      </w:tabs>
      <w:spacing w:after="120"/>
      <w:ind w:left="864" w:hanging="864"/>
      <w:jc w:val="left"/>
      <w:outlineLvl w:val="3"/>
    </w:pPr>
    <w:rPr>
      <w:rFonts w:eastAsia="Times New Roman"/>
      <w:bCs/>
      <w:i/>
      <w:szCs w:val="28"/>
      <w:lang w:val="de-DE" w:eastAsia="en-US"/>
    </w:rPr>
  </w:style>
  <w:style w:type="paragraph" w:styleId="Heading5">
    <w:name w:val="heading 5"/>
    <w:basedOn w:val="Normal"/>
    <w:next w:val="Normal"/>
    <w:link w:val="Heading5Char"/>
    <w:uiPriority w:val="99"/>
    <w:qFormat/>
    <w:rsid w:val="003857F8"/>
    <w:pPr>
      <w:keepNext/>
      <w:keepLines/>
      <w:numPr>
        <w:ilvl w:val="4"/>
        <w:numId w:val="12"/>
      </w:numPr>
      <w:tabs>
        <w:tab w:val="num" w:pos="1008"/>
      </w:tabs>
      <w:spacing w:after="120"/>
      <w:ind w:left="1008" w:hanging="1008"/>
      <w:jc w:val="left"/>
      <w:outlineLvl w:val="4"/>
    </w:pPr>
    <w:rPr>
      <w:rFonts w:eastAsia="Times New Roman"/>
      <w:bCs/>
      <w:i/>
      <w:iCs/>
      <w:szCs w:val="26"/>
      <w:lang w:val="de-DE" w:eastAsia="en-US"/>
    </w:rPr>
  </w:style>
  <w:style w:type="paragraph" w:styleId="Heading6">
    <w:name w:val="heading 6"/>
    <w:basedOn w:val="Normal"/>
    <w:next w:val="Normal"/>
    <w:link w:val="Heading6Char"/>
    <w:uiPriority w:val="99"/>
    <w:qFormat/>
    <w:rsid w:val="003857F8"/>
    <w:pPr>
      <w:keepNext/>
      <w:keepLines/>
      <w:numPr>
        <w:ilvl w:val="5"/>
        <w:numId w:val="12"/>
      </w:numPr>
      <w:tabs>
        <w:tab w:val="num" w:pos="1152"/>
      </w:tabs>
      <w:spacing w:after="140" w:line="260" w:lineRule="atLeast"/>
      <w:ind w:left="1152" w:hanging="1152"/>
      <w:jc w:val="left"/>
      <w:outlineLvl w:val="5"/>
    </w:pPr>
    <w:rPr>
      <w:rFonts w:eastAsia="Times New Roman"/>
      <w:bCs/>
      <w:i/>
      <w:szCs w:val="22"/>
      <w:lang w:val="de-DE" w:eastAsia="en-US"/>
    </w:rPr>
  </w:style>
  <w:style w:type="paragraph" w:styleId="Heading7">
    <w:name w:val="heading 7"/>
    <w:basedOn w:val="Normal"/>
    <w:next w:val="Normal"/>
    <w:link w:val="Heading7Char"/>
    <w:uiPriority w:val="99"/>
    <w:qFormat/>
    <w:rsid w:val="003857F8"/>
    <w:pPr>
      <w:keepNext/>
      <w:keepLines/>
      <w:numPr>
        <w:ilvl w:val="6"/>
        <w:numId w:val="12"/>
      </w:numPr>
      <w:tabs>
        <w:tab w:val="num" w:pos="1296"/>
      </w:tabs>
      <w:spacing w:after="140" w:line="260" w:lineRule="atLeast"/>
      <w:ind w:left="1296" w:hanging="1296"/>
      <w:jc w:val="left"/>
      <w:outlineLvl w:val="6"/>
    </w:pPr>
    <w:rPr>
      <w:rFonts w:eastAsia="Times New Roman"/>
      <w:i/>
      <w:lang w:val="de-DE" w:eastAsia="en-US"/>
    </w:rPr>
  </w:style>
  <w:style w:type="paragraph" w:styleId="Heading8">
    <w:name w:val="heading 8"/>
    <w:basedOn w:val="Normal"/>
    <w:next w:val="Normal"/>
    <w:link w:val="Heading8Char"/>
    <w:uiPriority w:val="99"/>
    <w:qFormat/>
    <w:rsid w:val="003857F8"/>
    <w:pPr>
      <w:keepNext/>
      <w:keepLines/>
      <w:numPr>
        <w:ilvl w:val="7"/>
        <w:numId w:val="12"/>
      </w:numPr>
      <w:tabs>
        <w:tab w:val="num" w:pos="1440"/>
      </w:tabs>
      <w:spacing w:after="140" w:line="260" w:lineRule="atLeast"/>
      <w:ind w:left="1440" w:hanging="1440"/>
      <w:jc w:val="left"/>
      <w:outlineLvl w:val="7"/>
    </w:pPr>
    <w:rPr>
      <w:rFonts w:eastAsia="Times New Roman"/>
      <w:i/>
      <w:iCs/>
      <w:lang w:val="de-DE" w:eastAsia="en-US"/>
    </w:rPr>
  </w:style>
  <w:style w:type="paragraph" w:styleId="Heading9">
    <w:name w:val="heading 9"/>
    <w:basedOn w:val="Normal"/>
    <w:next w:val="Normal"/>
    <w:link w:val="Heading9Char"/>
    <w:uiPriority w:val="99"/>
    <w:qFormat/>
    <w:rsid w:val="003857F8"/>
    <w:pPr>
      <w:numPr>
        <w:ilvl w:val="8"/>
        <w:numId w:val="12"/>
      </w:numPr>
      <w:spacing w:before="140" w:after="120" w:line="260" w:lineRule="atLeast"/>
      <w:ind w:left="1531" w:hanging="1531"/>
      <w:jc w:val="left"/>
      <w:outlineLvl w:val="8"/>
    </w:pPr>
    <w:rPr>
      <w:rFonts w:eastAsia="Times New Roman" w:cs="Arial"/>
      <w:i/>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533FA"/>
    <w:rPr>
      <w:rFonts w:ascii="Arial Bold" w:hAnsi="Arial Bold"/>
      <w:b/>
      <w:sz w:val="32"/>
      <w:lang w:val="de-DE" w:eastAsia="en-US"/>
    </w:rPr>
  </w:style>
  <w:style w:type="character" w:customStyle="1" w:styleId="Heading2Char">
    <w:name w:val="Heading 2 Char"/>
    <w:link w:val="Heading2"/>
    <w:uiPriority w:val="99"/>
    <w:locked/>
    <w:rsid w:val="003857F8"/>
    <w:rPr>
      <w:rFonts w:ascii="Arial" w:hAnsi="Arial"/>
      <w:b/>
      <w:sz w:val="28"/>
      <w:lang w:val="de-DE" w:eastAsia="en-US"/>
    </w:rPr>
  </w:style>
  <w:style w:type="character" w:customStyle="1" w:styleId="Heading3Char">
    <w:name w:val="Heading 3 Char"/>
    <w:link w:val="Heading3"/>
    <w:uiPriority w:val="99"/>
    <w:locked/>
    <w:rsid w:val="003857F8"/>
    <w:rPr>
      <w:rFonts w:ascii="Arial" w:hAnsi="Arial"/>
      <w:b/>
      <w:sz w:val="26"/>
      <w:lang w:val="de-DE" w:eastAsia="en-US"/>
    </w:rPr>
  </w:style>
  <w:style w:type="character" w:customStyle="1" w:styleId="Heading4Char">
    <w:name w:val="Heading 4 Char"/>
    <w:link w:val="Heading4"/>
    <w:uiPriority w:val="99"/>
    <w:locked/>
    <w:rsid w:val="003857F8"/>
    <w:rPr>
      <w:rFonts w:ascii="Arial" w:hAnsi="Arial"/>
      <w:i/>
      <w:sz w:val="28"/>
      <w:lang w:val="de-DE" w:eastAsia="en-US"/>
    </w:rPr>
  </w:style>
  <w:style w:type="character" w:customStyle="1" w:styleId="Heading5Char">
    <w:name w:val="Heading 5 Char"/>
    <w:link w:val="Heading5"/>
    <w:uiPriority w:val="99"/>
    <w:locked/>
    <w:rsid w:val="003857F8"/>
    <w:rPr>
      <w:rFonts w:ascii="Arial" w:hAnsi="Arial"/>
      <w:i/>
      <w:sz w:val="26"/>
      <w:lang w:val="de-DE" w:eastAsia="en-US"/>
    </w:rPr>
  </w:style>
  <w:style w:type="character" w:customStyle="1" w:styleId="Heading6Char">
    <w:name w:val="Heading 6 Char"/>
    <w:link w:val="Heading6"/>
    <w:uiPriority w:val="99"/>
    <w:locked/>
    <w:rsid w:val="003857F8"/>
    <w:rPr>
      <w:rFonts w:ascii="Arial" w:hAnsi="Arial"/>
      <w:i/>
      <w:sz w:val="22"/>
      <w:lang w:val="de-DE" w:eastAsia="en-US"/>
    </w:rPr>
  </w:style>
  <w:style w:type="character" w:customStyle="1" w:styleId="Heading7Char">
    <w:name w:val="Heading 7 Char"/>
    <w:link w:val="Heading7"/>
    <w:uiPriority w:val="99"/>
    <w:locked/>
    <w:rsid w:val="003857F8"/>
    <w:rPr>
      <w:rFonts w:ascii="Arial" w:hAnsi="Arial"/>
      <w:i/>
      <w:sz w:val="22"/>
      <w:lang w:val="de-DE" w:eastAsia="en-US"/>
    </w:rPr>
  </w:style>
  <w:style w:type="character" w:customStyle="1" w:styleId="Heading8Char">
    <w:name w:val="Heading 8 Char"/>
    <w:link w:val="Heading8"/>
    <w:uiPriority w:val="99"/>
    <w:locked/>
    <w:rsid w:val="003857F8"/>
    <w:rPr>
      <w:rFonts w:ascii="Arial" w:hAnsi="Arial"/>
      <w:i/>
      <w:sz w:val="22"/>
      <w:lang w:val="de-DE" w:eastAsia="en-US"/>
    </w:rPr>
  </w:style>
  <w:style w:type="character" w:customStyle="1" w:styleId="Heading9Char">
    <w:name w:val="Heading 9 Char"/>
    <w:link w:val="Heading9"/>
    <w:uiPriority w:val="99"/>
    <w:locked/>
    <w:rsid w:val="003857F8"/>
    <w:rPr>
      <w:rFonts w:ascii="Arial" w:hAnsi="Arial"/>
      <w:i/>
      <w:sz w:val="22"/>
      <w:lang w:val="de-DE" w:eastAsia="en-US"/>
    </w:rPr>
  </w:style>
  <w:style w:type="paragraph" w:customStyle="1" w:styleId="Head">
    <w:name w:val="Head"/>
    <w:basedOn w:val="Title"/>
    <w:autoRedefine/>
    <w:uiPriority w:val="99"/>
    <w:semiHidden/>
    <w:rsid w:val="003857F8"/>
    <w:pPr>
      <w:pBdr>
        <w:top w:val="single" w:sz="4" w:space="1" w:color="auto"/>
      </w:pBdr>
      <w:jc w:val="left"/>
    </w:pPr>
    <w:rPr>
      <w:bCs w:val="0"/>
      <w:sz w:val="24"/>
      <w:szCs w:val="28"/>
    </w:rPr>
  </w:style>
  <w:style w:type="paragraph" w:styleId="Title">
    <w:name w:val="Title"/>
    <w:basedOn w:val="Normal"/>
    <w:link w:val="TitleChar"/>
    <w:autoRedefine/>
    <w:uiPriority w:val="99"/>
    <w:qFormat/>
    <w:rsid w:val="00CD1DB2"/>
    <w:pPr>
      <w:spacing w:after="60"/>
      <w:jc w:val="center"/>
      <w:outlineLvl w:val="0"/>
    </w:pPr>
    <w:rPr>
      <w:b/>
      <w:bCs/>
      <w:kern w:val="28"/>
      <w:sz w:val="32"/>
      <w:szCs w:val="32"/>
      <w:lang w:val="de-DE"/>
    </w:rPr>
  </w:style>
  <w:style w:type="character" w:customStyle="1" w:styleId="TitleChar">
    <w:name w:val="Title Char"/>
    <w:link w:val="Title"/>
    <w:uiPriority w:val="99"/>
    <w:locked/>
    <w:rsid w:val="00CD1DB2"/>
    <w:rPr>
      <w:rFonts w:ascii="Arial" w:eastAsia="SimSun" w:hAnsi="Arial"/>
      <w:b/>
      <w:kern w:val="28"/>
      <w:sz w:val="32"/>
      <w:lang w:eastAsia="zh-CN"/>
    </w:rPr>
  </w:style>
  <w:style w:type="paragraph" w:customStyle="1" w:styleId="Heading">
    <w:name w:val="Heading"/>
    <w:basedOn w:val="Normal"/>
    <w:uiPriority w:val="99"/>
    <w:semiHidden/>
    <w:rsid w:val="003857F8"/>
    <w:pPr>
      <w:spacing w:after="120"/>
    </w:pPr>
    <w:rPr>
      <w:sz w:val="18"/>
    </w:rPr>
  </w:style>
  <w:style w:type="paragraph" w:styleId="TOC1">
    <w:name w:val="toc 1"/>
    <w:basedOn w:val="TOC3"/>
    <w:next w:val="Normal"/>
    <w:autoRedefine/>
    <w:uiPriority w:val="99"/>
    <w:rsid w:val="003857F8"/>
    <w:pPr>
      <w:tabs>
        <w:tab w:val="clear" w:pos="1400"/>
      </w:tabs>
      <w:ind w:left="470" w:hanging="459"/>
    </w:pPr>
    <w:rPr>
      <w:b/>
    </w:rPr>
  </w:style>
  <w:style w:type="paragraph" w:styleId="TOC2">
    <w:name w:val="toc 2"/>
    <w:basedOn w:val="TOC1"/>
    <w:next w:val="Normal"/>
    <w:uiPriority w:val="99"/>
    <w:rsid w:val="003857F8"/>
    <w:pPr>
      <w:ind w:left="1162" w:hanging="686"/>
    </w:pPr>
    <w:rPr>
      <w:rFonts w:eastAsia="Times New Roman"/>
      <w:b w:val="0"/>
      <w:szCs w:val="24"/>
      <w:lang w:eastAsia="en-GB"/>
    </w:rPr>
  </w:style>
  <w:style w:type="paragraph" w:styleId="TOC3">
    <w:name w:val="toc 3"/>
    <w:basedOn w:val="Normal"/>
    <w:next w:val="Normal"/>
    <w:uiPriority w:val="99"/>
    <w:rsid w:val="003857F8"/>
    <w:pPr>
      <w:tabs>
        <w:tab w:val="left" w:pos="1400"/>
        <w:tab w:val="right" w:pos="7938"/>
      </w:tabs>
      <w:spacing w:before="0"/>
      <w:ind w:left="1162" w:hanging="686"/>
    </w:pPr>
    <w:rPr>
      <w:noProof/>
    </w:rPr>
  </w:style>
  <w:style w:type="character" w:styleId="FootnoteReference">
    <w:name w:val="footnote reference"/>
    <w:uiPriority w:val="99"/>
    <w:semiHidden/>
    <w:rsid w:val="003857F8"/>
    <w:rPr>
      <w:rFonts w:cs="Times New Roman"/>
      <w:vertAlign w:val="superscript"/>
    </w:rPr>
  </w:style>
  <w:style w:type="paragraph" w:styleId="FootnoteText">
    <w:name w:val="footnote text"/>
    <w:basedOn w:val="Normal"/>
    <w:link w:val="FootnoteTextChar"/>
    <w:uiPriority w:val="99"/>
    <w:semiHidden/>
    <w:rsid w:val="003857F8"/>
    <w:rPr>
      <w:sz w:val="20"/>
      <w:lang w:val="de-DE"/>
    </w:rPr>
  </w:style>
  <w:style w:type="character" w:customStyle="1" w:styleId="FootnoteTextChar">
    <w:name w:val="Footnote Text Char"/>
    <w:link w:val="FootnoteText"/>
    <w:uiPriority w:val="99"/>
    <w:semiHidden/>
    <w:locked/>
    <w:rsid w:val="003857F8"/>
    <w:rPr>
      <w:rFonts w:ascii="Arial" w:eastAsia="SimSun" w:hAnsi="Arial"/>
      <w:lang w:eastAsia="zh-CN"/>
    </w:rPr>
  </w:style>
  <w:style w:type="paragraph" w:customStyle="1" w:styleId="ListBullletsub">
    <w:name w:val="List Bulllet (sub)"/>
    <w:basedOn w:val="Normal"/>
    <w:link w:val="ListBullletsubChar"/>
    <w:uiPriority w:val="99"/>
    <w:rsid w:val="003857F8"/>
    <w:pPr>
      <w:numPr>
        <w:numId w:val="25"/>
      </w:numPr>
    </w:pPr>
    <w:rPr>
      <w:lang w:val="fr-FR"/>
    </w:rPr>
  </w:style>
  <w:style w:type="table" w:customStyle="1" w:styleId="Table1Style">
    <w:name w:val="Table 1 Style"/>
    <w:uiPriority w:val="99"/>
    <w:rsid w:val="003857F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3857F8"/>
    <w:pPr>
      <w:tabs>
        <w:tab w:val="center" w:pos="4153"/>
        <w:tab w:val="right" w:pos="8306"/>
      </w:tabs>
      <w:jc w:val="right"/>
    </w:pPr>
  </w:style>
  <w:style w:type="character" w:customStyle="1" w:styleId="HeaderChar">
    <w:name w:val="Header Char"/>
    <w:link w:val="Header"/>
    <w:uiPriority w:val="99"/>
    <w:semiHidden/>
    <w:rsid w:val="00423C76"/>
    <w:rPr>
      <w:rFonts w:ascii="Arial" w:eastAsia="SimSun" w:hAnsi="Arial"/>
      <w:szCs w:val="20"/>
      <w:lang w:val="en-GB" w:eastAsia="zh-CN" w:bidi="bn-BD"/>
    </w:rPr>
  </w:style>
  <w:style w:type="paragraph" w:styleId="TOC4">
    <w:name w:val="toc 4"/>
    <w:basedOn w:val="Normal"/>
    <w:next w:val="Normal"/>
    <w:autoRedefine/>
    <w:uiPriority w:val="99"/>
    <w:semiHidden/>
    <w:rsid w:val="003857F8"/>
    <w:pPr>
      <w:ind w:left="600"/>
    </w:pPr>
    <w:rPr>
      <w:rFonts w:ascii="Times New Roman" w:hAnsi="Times New Roman"/>
    </w:rPr>
  </w:style>
  <w:style w:type="paragraph" w:styleId="TOC5">
    <w:name w:val="toc 5"/>
    <w:basedOn w:val="Normal"/>
    <w:next w:val="Normal"/>
    <w:autoRedefine/>
    <w:uiPriority w:val="99"/>
    <w:semiHidden/>
    <w:rsid w:val="003857F8"/>
    <w:pPr>
      <w:ind w:left="800"/>
    </w:pPr>
    <w:rPr>
      <w:rFonts w:ascii="Times New Roman" w:hAnsi="Times New Roman"/>
    </w:rPr>
  </w:style>
  <w:style w:type="paragraph" w:styleId="TOC6">
    <w:name w:val="toc 6"/>
    <w:basedOn w:val="Normal"/>
    <w:next w:val="Normal"/>
    <w:autoRedefine/>
    <w:uiPriority w:val="99"/>
    <w:semiHidden/>
    <w:rsid w:val="003857F8"/>
    <w:pPr>
      <w:ind w:left="1000"/>
    </w:pPr>
    <w:rPr>
      <w:rFonts w:ascii="Times New Roman" w:hAnsi="Times New Roman"/>
    </w:rPr>
  </w:style>
  <w:style w:type="paragraph" w:styleId="TOC7">
    <w:name w:val="toc 7"/>
    <w:basedOn w:val="Normal"/>
    <w:next w:val="Normal"/>
    <w:autoRedefine/>
    <w:uiPriority w:val="99"/>
    <w:semiHidden/>
    <w:rsid w:val="003857F8"/>
    <w:pPr>
      <w:ind w:left="1200"/>
    </w:pPr>
    <w:rPr>
      <w:rFonts w:ascii="Times New Roman" w:hAnsi="Times New Roman"/>
    </w:rPr>
  </w:style>
  <w:style w:type="paragraph" w:styleId="TOC8">
    <w:name w:val="toc 8"/>
    <w:basedOn w:val="Normal"/>
    <w:next w:val="Normal"/>
    <w:autoRedefine/>
    <w:uiPriority w:val="99"/>
    <w:semiHidden/>
    <w:rsid w:val="003857F8"/>
    <w:pPr>
      <w:ind w:left="1400"/>
    </w:pPr>
    <w:rPr>
      <w:rFonts w:ascii="Times New Roman" w:hAnsi="Times New Roman"/>
    </w:rPr>
  </w:style>
  <w:style w:type="paragraph" w:styleId="TOC9">
    <w:name w:val="toc 9"/>
    <w:basedOn w:val="Normal"/>
    <w:next w:val="Normal"/>
    <w:autoRedefine/>
    <w:uiPriority w:val="99"/>
    <w:semiHidden/>
    <w:rsid w:val="003857F8"/>
    <w:pPr>
      <w:ind w:left="1600"/>
    </w:pPr>
    <w:rPr>
      <w:rFonts w:ascii="Times New Roman" w:hAnsi="Times New Roman"/>
    </w:rPr>
  </w:style>
  <w:style w:type="paragraph" w:customStyle="1" w:styleId="ListBullet1">
    <w:name w:val="List Bullet 1"/>
    <w:basedOn w:val="Normal"/>
    <w:uiPriority w:val="99"/>
    <w:rsid w:val="003857F8"/>
    <w:pPr>
      <w:tabs>
        <w:tab w:val="num" w:pos="360"/>
      </w:tabs>
      <w:spacing w:before="60" w:after="60"/>
      <w:ind w:left="360" w:hanging="360"/>
    </w:pPr>
  </w:style>
  <w:style w:type="paragraph" w:customStyle="1" w:styleId="GSMABodytext">
    <w:name w:val="GSMA Body text"/>
    <w:basedOn w:val="Normal"/>
    <w:uiPriority w:val="99"/>
    <w:rsid w:val="003857F8"/>
    <w:rPr>
      <w:rFonts w:eastAsia="Times New Roman"/>
    </w:rPr>
  </w:style>
  <w:style w:type="paragraph" w:styleId="List">
    <w:name w:val="List"/>
    <w:basedOn w:val="Normal"/>
    <w:uiPriority w:val="99"/>
    <w:semiHidden/>
    <w:rsid w:val="003857F8"/>
    <w:pPr>
      <w:ind w:left="283" w:hanging="283"/>
    </w:pPr>
  </w:style>
  <w:style w:type="paragraph" w:styleId="Caption">
    <w:name w:val="caption"/>
    <w:basedOn w:val="Normal"/>
    <w:next w:val="Normal"/>
    <w:uiPriority w:val="99"/>
    <w:qFormat/>
    <w:rsid w:val="003857F8"/>
    <w:pPr>
      <w:spacing w:after="120"/>
      <w:jc w:val="center"/>
    </w:pPr>
    <w:rPr>
      <w:b/>
      <w:bCs/>
    </w:rPr>
  </w:style>
  <w:style w:type="paragraph" w:styleId="List2">
    <w:name w:val="List 2"/>
    <w:basedOn w:val="List"/>
    <w:autoRedefine/>
    <w:uiPriority w:val="99"/>
    <w:semiHidden/>
    <w:rsid w:val="003857F8"/>
    <w:pPr>
      <w:numPr>
        <w:numId w:val="9"/>
      </w:numPr>
    </w:pPr>
  </w:style>
  <w:style w:type="paragraph" w:styleId="ListBullet2">
    <w:name w:val="List Bullet 2"/>
    <w:basedOn w:val="Normal"/>
    <w:autoRedefine/>
    <w:uiPriority w:val="99"/>
    <w:rsid w:val="003857F8"/>
    <w:pPr>
      <w:numPr>
        <w:numId w:val="17"/>
      </w:numPr>
      <w:spacing w:before="60" w:after="60"/>
    </w:pPr>
  </w:style>
  <w:style w:type="paragraph" w:customStyle="1" w:styleId="GSMCoverImage">
    <w:name w:val="GSM Cover Image"/>
    <w:autoRedefine/>
    <w:uiPriority w:val="99"/>
    <w:rsid w:val="003857F8"/>
    <w:pPr>
      <w:spacing w:before="960" w:after="240"/>
      <w:jc w:val="center"/>
    </w:pPr>
    <w:rPr>
      <w:rFonts w:cs="Arial"/>
      <w:lang w:val="en-GB"/>
    </w:rPr>
  </w:style>
  <w:style w:type="paragraph" w:customStyle="1" w:styleId="DocumentManagement">
    <w:name w:val="Document Management"/>
    <w:basedOn w:val="Heading1"/>
    <w:link w:val="DocumentManagementChar"/>
    <w:uiPriority w:val="99"/>
    <w:rsid w:val="003857F8"/>
    <w:pPr>
      <w:numPr>
        <w:numId w:val="0"/>
      </w:numPr>
      <w:ind w:left="854" w:hanging="854"/>
    </w:pPr>
  </w:style>
  <w:style w:type="paragraph" w:customStyle="1" w:styleId="DocInfo">
    <w:name w:val="Doc Info"/>
    <w:basedOn w:val="Normal"/>
    <w:next w:val="Normal"/>
    <w:autoRedefine/>
    <w:uiPriority w:val="99"/>
    <w:rsid w:val="003857F8"/>
    <w:rPr>
      <w:b/>
      <w:sz w:val="24"/>
    </w:rPr>
  </w:style>
  <w:style w:type="paragraph" w:customStyle="1" w:styleId="TableHeader">
    <w:name w:val="Table Header"/>
    <w:basedOn w:val="Normal"/>
    <w:autoRedefine/>
    <w:uiPriority w:val="99"/>
    <w:rsid w:val="003857F8"/>
    <w:pPr>
      <w:jc w:val="left"/>
    </w:pPr>
    <w:rPr>
      <w:b/>
    </w:rPr>
  </w:style>
  <w:style w:type="paragraph" w:styleId="Footer">
    <w:name w:val="footer"/>
    <w:basedOn w:val="Normal"/>
    <w:link w:val="FooterChar"/>
    <w:uiPriority w:val="99"/>
    <w:rsid w:val="003857F8"/>
    <w:pPr>
      <w:tabs>
        <w:tab w:val="center" w:pos="4513"/>
        <w:tab w:val="right" w:pos="9026"/>
      </w:tabs>
    </w:pPr>
    <w:rPr>
      <w:lang w:val="de-DE"/>
    </w:rPr>
  </w:style>
  <w:style w:type="character" w:customStyle="1" w:styleId="FooterChar">
    <w:name w:val="Footer Char"/>
    <w:link w:val="Footer"/>
    <w:uiPriority w:val="99"/>
    <w:locked/>
    <w:rsid w:val="003857F8"/>
    <w:rPr>
      <w:rFonts w:ascii="Arial" w:eastAsia="SimSun" w:hAnsi="Arial"/>
      <w:sz w:val="22"/>
      <w:lang w:eastAsia="zh-CN"/>
    </w:rPr>
  </w:style>
  <w:style w:type="character" w:styleId="Hyperlink">
    <w:name w:val="Hyperlink"/>
    <w:uiPriority w:val="99"/>
    <w:rsid w:val="003857F8"/>
    <w:rPr>
      <w:rFonts w:cs="Times New Roman"/>
      <w:color w:val="0000FF"/>
      <w:u w:val="single"/>
    </w:rPr>
  </w:style>
  <w:style w:type="paragraph" w:customStyle="1" w:styleId="Titlelabel">
    <w:name w:val="Title label"/>
    <w:basedOn w:val="Normal"/>
    <w:uiPriority w:val="99"/>
    <w:semiHidden/>
    <w:rsid w:val="003857F8"/>
    <w:rPr>
      <w:b/>
      <w:spacing w:val="20"/>
      <w:sz w:val="36"/>
      <w:lang w:val="en-IE"/>
    </w:rPr>
  </w:style>
  <w:style w:type="paragraph" w:customStyle="1" w:styleId="Centredtext">
    <w:name w:val="Centred text"/>
    <w:basedOn w:val="Normal"/>
    <w:next w:val="Normal"/>
    <w:autoRedefine/>
    <w:uiPriority w:val="99"/>
    <w:rsid w:val="003857F8"/>
    <w:pPr>
      <w:ind w:left="2880"/>
    </w:pPr>
    <w:rPr>
      <w:b/>
      <w:i/>
      <w:sz w:val="20"/>
    </w:rPr>
  </w:style>
  <w:style w:type="paragraph" w:customStyle="1" w:styleId="DocumentHistory">
    <w:name w:val="Document History"/>
    <w:basedOn w:val="Heading2"/>
    <w:link w:val="DocumentHistoryChar"/>
    <w:uiPriority w:val="99"/>
    <w:rsid w:val="003857F8"/>
    <w:pPr>
      <w:numPr>
        <w:ilvl w:val="0"/>
        <w:numId w:val="0"/>
      </w:numPr>
      <w:ind w:left="854" w:hanging="854"/>
    </w:pPr>
  </w:style>
  <w:style w:type="paragraph" w:customStyle="1" w:styleId="Disclaimer">
    <w:name w:val="Disclaimer"/>
    <w:basedOn w:val="Normal"/>
    <w:next w:val="Normal"/>
    <w:autoRedefine/>
    <w:uiPriority w:val="99"/>
    <w:rsid w:val="003857F8"/>
    <w:pPr>
      <w:jc w:val="left"/>
    </w:pPr>
    <w:rPr>
      <w:i/>
      <w:sz w:val="24"/>
      <w:szCs w:val="24"/>
    </w:rPr>
  </w:style>
  <w:style w:type="paragraph" w:customStyle="1" w:styleId="TableCaption">
    <w:name w:val="Table Caption"/>
    <w:basedOn w:val="Normal"/>
    <w:next w:val="Normal"/>
    <w:uiPriority w:val="99"/>
    <w:rsid w:val="003857F8"/>
    <w:pPr>
      <w:numPr>
        <w:numId w:val="15"/>
      </w:numPr>
      <w:tabs>
        <w:tab w:val="left" w:pos="1009"/>
      </w:tabs>
      <w:spacing w:after="120"/>
      <w:jc w:val="center"/>
    </w:pPr>
    <w:rPr>
      <w:b/>
      <w:bCs/>
      <w:lang w:eastAsia="de-DE"/>
    </w:rPr>
  </w:style>
  <w:style w:type="paragraph" w:customStyle="1" w:styleId="Normal2">
    <w:name w:val="Normal2"/>
    <w:basedOn w:val="Normal"/>
    <w:uiPriority w:val="99"/>
    <w:semiHidden/>
    <w:rsid w:val="003857F8"/>
    <w:pPr>
      <w:spacing w:before="60" w:after="60"/>
      <w:ind w:left="1440"/>
    </w:pPr>
  </w:style>
  <w:style w:type="character" w:customStyle="1" w:styleId="ListBullletsubChar">
    <w:name w:val="List Bulllet (sub) Char"/>
    <w:link w:val="ListBullletsub"/>
    <w:uiPriority w:val="99"/>
    <w:locked/>
    <w:rsid w:val="003857F8"/>
    <w:rPr>
      <w:rFonts w:ascii="Arial" w:eastAsia="SimSun" w:hAnsi="Arial"/>
      <w:szCs w:val="20"/>
      <w:lang w:val="fr-FR" w:eastAsia="zh-CN" w:bidi="bn-BD"/>
    </w:rPr>
  </w:style>
  <w:style w:type="paragraph" w:customStyle="1" w:styleId="normalPRD">
    <w:name w:val="normalPRD"/>
    <w:basedOn w:val="Normal"/>
    <w:uiPriority w:val="99"/>
    <w:semiHidden/>
    <w:rsid w:val="003857F8"/>
    <w:pPr>
      <w:jc w:val="left"/>
    </w:pPr>
  </w:style>
  <w:style w:type="paragraph" w:customStyle="1" w:styleId="Dictionarytext">
    <w:name w:val="Dictionary text"/>
    <w:basedOn w:val="BodyText"/>
    <w:uiPriority w:val="99"/>
    <w:semiHidden/>
    <w:rsid w:val="003857F8"/>
    <w:pPr>
      <w:spacing w:before="60" w:after="60"/>
    </w:pPr>
    <w:rPr>
      <w:rFonts w:ascii="Times New Roman" w:hAnsi="Times New Roman"/>
      <w:sz w:val="24"/>
      <w:lang w:val="en-US"/>
    </w:rPr>
  </w:style>
  <w:style w:type="paragraph" w:customStyle="1" w:styleId="dictionarytextbox">
    <w:name w:val="dictionary text box"/>
    <w:basedOn w:val="Dictionarytext"/>
    <w:uiPriority w:val="99"/>
    <w:semiHidden/>
    <w:rsid w:val="003857F8"/>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uiPriority w:val="99"/>
    <w:semiHidden/>
    <w:rsid w:val="003857F8"/>
    <w:pPr>
      <w:spacing w:after="120"/>
    </w:pPr>
    <w:rPr>
      <w:lang w:val="de-DE"/>
    </w:rPr>
  </w:style>
  <w:style w:type="character" w:customStyle="1" w:styleId="BodyTextChar">
    <w:name w:val="Body Text Char"/>
    <w:link w:val="BodyText"/>
    <w:uiPriority w:val="99"/>
    <w:semiHidden/>
    <w:locked/>
    <w:rsid w:val="003857F8"/>
    <w:rPr>
      <w:rFonts w:ascii="Arial" w:eastAsia="SimSun" w:hAnsi="Arial"/>
      <w:sz w:val="22"/>
      <w:lang w:eastAsia="zh-CN"/>
    </w:rPr>
  </w:style>
  <w:style w:type="paragraph" w:styleId="CommentText">
    <w:name w:val="annotation text"/>
    <w:basedOn w:val="Normal"/>
    <w:link w:val="CommentTextChar"/>
    <w:uiPriority w:val="99"/>
    <w:semiHidden/>
    <w:rsid w:val="003857F8"/>
    <w:rPr>
      <w:rFonts w:ascii="Times New Roman" w:hAnsi="Times New Roman"/>
      <w:sz w:val="20"/>
      <w:lang w:val="de-DE"/>
    </w:rPr>
  </w:style>
  <w:style w:type="character" w:customStyle="1" w:styleId="CommentTextChar">
    <w:name w:val="Comment Text Char"/>
    <w:link w:val="CommentText"/>
    <w:uiPriority w:val="99"/>
    <w:semiHidden/>
    <w:locked/>
    <w:rsid w:val="003857F8"/>
    <w:rPr>
      <w:rFonts w:eastAsia="SimSun"/>
      <w:lang w:eastAsia="zh-CN"/>
    </w:rPr>
  </w:style>
  <w:style w:type="paragraph" w:customStyle="1" w:styleId="Heading0">
    <w:name w:val="Heading 0"/>
    <w:basedOn w:val="Normal"/>
    <w:uiPriority w:val="99"/>
    <w:semiHidden/>
    <w:rsid w:val="003857F8"/>
    <w:pPr>
      <w:tabs>
        <w:tab w:val="left" w:pos="851"/>
      </w:tabs>
      <w:spacing w:after="240"/>
    </w:pPr>
    <w:rPr>
      <w:rFonts w:ascii="Times New Roman" w:hAnsi="Times New Roman"/>
      <w:b/>
      <w:caps/>
      <w:sz w:val="24"/>
    </w:rPr>
  </w:style>
  <w:style w:type="paragraph" w:customStyle="1" w:styleId="ASN1Code">
    <w:name w:val="ASN1Code"/>
    <w:basedOn w:val="Normal"/>
    <w:uiPriority w:val="99"/>
    <w:semiHidden/>
    <w:rsid w:val="003857F8"/>
    <w:rPr>
      <w:rFonts w:ascii="Courier New" w:hAnsi="Courier New"/>
      <w:sz w:val="20"/>
      <w:lang w:val="en-US"/>
    </w:rPr>
  </w:style>
  <w:style w:type="paragraph" w:customStyle="1" w:styleId="PL">
    <w:name w:val="PL"/>
    <w:uiPriority w:val="99"/>
    <w:semiHidden/>
    <w:rsid w:val="00385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uiPriority w:val="99"/>
    <w:semiHidden/>
    <w:rsid w:val="003857F8"/>
    <w:rPr>
      <w:rFonts w:cs="Times New Roman"/>
    </w:rPr>
  </w:style>
  <w:style w:type="paragraph" w:customStyle="1" w:styleId="TableText">
    <w:name w:val="Table Text"/>
    <w:basedOn w:val="Normal"/>
    <w:link w:val="TableTextChar"/>
    <w:uiPriority w:val="99"/>
    <w:rsid w:val="003857F8"/>
    <w:pPr>
      <w:spacing w:before="0"/>
      <w:jc w:val="left"/>
    </w:pPr>
    <w:rPr>
      <w:sz w:val="20"/>
      <w:lang w:val="de-DE" w:eastAsia="de-DE"/>
    </w:rPr>
  </w:style>
  <w:style w:type="paragraph" w:customStyle="1" w:styleId="HD2">
    <w:name w:val="HD2"/>
    <w:basedOn w:val="Normal"/>
    <w:uiPriority w:val="99"/>
    <w:semiHidden/>
    <w:rsid w:val="003857F8"/>
    <w:pPr>
      <w:keepNext/>
      <w:tabs>
        <w:tab w:val="left" w:pos="360"/>
      </w:tabs>
      <w:spacing w:before="240" w:after="120"/>
      <w:outlineLvl w:val="0"/>
    </w:pPr>
    <w:rPr>
      <w:b/>
      <w:caps/>
      <w:color w:val="000000"/>
      <w:sz w:val="24"/>
      <w:szCs w:val="28"/>
    </w:rPr>
  </w:style>
  <w:style w:type="paragraph" w:customStyle="1" w:styleId="CSSummary">
    <w:name w:val="CS_Summary"/>
    <w:basedOn w:val="Normal"/>
    <w:uiPriority w:val="99"/>
    <w:semiHidden/>
    <w:rsid w:val="003857F8"/>
    <w:rPr>
      <w:rFonts w:eastAsia="Times New Roman"/>
      <w:b/>
      <w:color w:val="FF0000"/>
      <w:sz w:val="20"/>
      <w:szCs w:val="22"/>
    </w:rPr>
  </w:style>
  <w:style w:type="paragraph" w:customStyle="1" w:styleId="CSLegal2">
    <w:name w:val="CS_Legal2"/>
    <w:basedOn w:val="Normal"/>
    <w:uiPriority w:val="99"/>
    <w:rsid w:val="003857F8"/>
    <w:rPr>
      <w:rFonts w:eastAsia="Times New Roman"/>
      <w:b/>
      <w:sz w:val="14"/>
      <w:szCs w:val="22"/>
      <w:u w:val="single"/>
    </w:rPr>
  </w:style>
  <w:style w:type="paragraph" w:customStyle="1" w:styleId="CSLegal3">
    <w:name w:val="CS_Legal3"/>
    <w:basedOn w:val="CSLegal2"/>
    <w:uiPriority w:val="99"/>
    <w:rsid w:val="003857F8"/>
    <w:rPr>
      <w:u w:val="none"/>
    </w:rPr>
  </w:style>
  <w:style w:type="paragraph" w:customStyle="1" w:styleId="CopyrightDisclaimer">
    <w:name w:val="Copyright Disclaimer"/>
    <w:basedOn w:val="Normal"/>
    <w:next w:val="Normal"/>
    <w:autoRedefine/>
    <w:uiPriority w:val="99"/>
    <w:rsid w:val="003857F8"/>
    <w:pPr>
      <w:jc w:val="center"/>
    </w:pPr>
    <w:rPr>
      <w:rFonts w:eastAsia="Times New Roman"/>
      <w:b/>
      <w:i/>
      <w:sz w:val="20"/>
    </w:rPr>
  </w:style>
  <w:style w:type="paragraph" w:customStyle="1" w:styleId="NormalStyleIndentedParagraph">
    <w:name w:val="Normal Style Indented Paragraph"/>
    <w:basedOn w:val="Normal"/>
    <w:link w:val="NormalStyleIndentedParagraphChar"/>
    <w:uiPriority w:val="99"/>
    <w:rsid w:val="003857F8"/>
    <w:pPr>
      <w:ind w:left="360"/>
    </w:pPr>
    <w:rPr>
      <w:lang w:val="de-DE"/>
    </w:rPr>
  </w:style>
  <w:style w:type="table" w:customStyle="1" w:styleId="Table2Style">
    <w:name w:val="Table 2 Style"/>
    <w:uiPriority w:val="99"/>
    <w:rsid w:val="003857F8"/>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Normal"/>
    <w:uiPriority w:val="99"/>
    <w:semiHidden/>
    <w:rsid w:val="003857F8"/>
    <w:pPr>
      <w:spacing w:before="0"/>
      <w:ind w:left="560"/>
      <w:jc w:val="left"/>
    </w:pPr>
    <w:rPr>
      <w:rFonts w:eastAsia="Times New Roman"/>
      <w:b/>
      <w:sz w:val="36"/>
      <w:lang w:val="en-IE"/>
    </w:rPr>
  </w:style>
  <w:style w:type="paragraph" w:customStyle="1" w:styleId="CSNumber">
    <w:name w:val="CS_Number"/>
    <w:basedOn w:val="Normal"/>
    <w:uiPriority w:val="99"/>
    <w:semiHidden/>
    <w:rsid w:val="003857F8"/>
    <w:pPr>
      <w:spacing w:before="0"/>
      <w:ind w:left="560"/>
      <w:jc w:val="right"/>
    </w:pPr>
    <w:rPr>
      <w:rFonts w:eastAsia="Times New Roman"/>
      <w:b/>
      <w:sz w:val="28"/>
      <w:lang w:val="en-IE"/>
    </w:rPr>
  </w:style>
  <w:style w:type="paragraph" w:customStyle="1" w:styleId="DocumentTitle">
    <w:name w:val="Document Title"/>
    <w:basedOn w:val="Normal"/>
    <w:next w:val="Normal"/>
    <w:autoRedefine/>
    <w:uiPriority w:val="99"/>
    <w:semiHidden/>
    <w:rsid w:val="003857F8"/>
    <w:pPr>
      <w:framePr w:hSpace="180" w:wrap="notBeside" w:hAnchor="margin" w:y="359"/>
      <w:ind w:right="113"/>
      <w:jc w:val="right"/>
    </w:pPr>
    <w:rPr>
      <w:rFonts w:eastAsia="Times New Roman"/>
      <w:b/>
      <w:sz w:val="36"/>
      <w:lang w:val="en-US"/>
    </w:rPr>
  </w:style>
  <w:style w:type="paragraph" w:customStyle="1" w:styleId="DocumentSubtitle">
    <w:name w:val="Document Subtitle"/>
    <w:basedOn w:val="DocumentTitle"/>
    <w:next w:val="Normal"/>
    <w:autoRedefine/>
    <w:uiPriority w:val="99"/>
    <w:semiHidden/>
    <w:rsid w:val="003857F8"/>
    <w:pPr>
      <w:framePr w:wrap="notBeside"/>
      <w:ind w:left="560" w:right="0"/>
    </w:pPr>
    <w:rPr>
      <w:sz w:val="32"/>
      <w:lang w:val="en-IE"/>
    </w:rPr>
  </w:style>
  <w:style w:type="paragraph" w:customStyle="1" w:styleId="CSHeading">
    <w:name w:val="CS_Heading"/>
    <w:basedOn w:val="Normal"/>
    <w:uiPriority w:val="99"/>
    <w:semiHidden/>
    <w:rsid w:val="003857F8"/>
    <w:pPr>
      <w:spacing w:line="360" w:lineRule="auto"/>
    </w:pPr>
    <w:rPr>
      <w:b/>
    </w:rPr>
  </w:style>
  <w:style w:type="paragraph" w:customStyle="1" w:styleId="CSLegal1">
    <w:name w:val="CS_Legal1"/>
    <w:basedOn w:val="Normal"/>
    <w:uiPriority w:val="99"/>
    <w:rsid w:val="003857F8"/>
    <w:rPr>
      <w:b/>
      <w:bCs/>
      <w:i/>
      <w:iCs/>
      <w:sz w:val="20"/>
    </w:rPr>
  </w:style>
  <w:style w:type="paragraph" w:styleId="BalloonText">
    <w:name w:val="Balloon Text"/>
    <w:basedOn w:val="Normal"/>
    <w:link w:val="BalloonTextChar"/>
    <w:uiPriority w:val="99"/>
    <w:rsid w:val="003857F8"/>
    <w:rPr>
      <w:rFonts w:ascii="Tahoma" w:hAnsi="Tahoma" w:cs="Tahoma"/>
      <w:sz w:val="16"/>
      <w:szCs w:val="16"/>
    </w:rPr>
  </w:style>
  <w:style w:type="character" w:customStyle="1" w:styleId="BalloonTextChar">
    <w:name w:val="Balloon Text Char"/>
    <w:link w:val="BalloonText"/>
    <w:uiPriority w:val="99"/>
    <w:semiHidden/>
    <w:rsid w:val="00423C76"/>
    <w:rPr>
      <w:rFonts w:eastAsia="SimSun"/>
      <w:sz w:val="0"/>
      <w:szCs w:val="0"/>
      <w:lang w:val="en-GB" w:eastAsia="zh-CN" w:bidi="bn-BD"/>
    </w:rPr>
  </w:style>
  <w:style w:type="paragraph" w:customStyle="1" w:styleId="Listletter">
    <w:name w:val="List letter"/>
    <w:basedOn w:val="Normal"/>
    <w:uiPriority w:val="99"/>
    <w:rsid w:val="003857F8"/>
    <w:pPr>
      <w:numPr>
        <w:numId w:val="22"/>
      </w:numPr>
      <w:spacing w:before="60" w:after="60"/>
      <w:jc w:val="left"/>
    </w:pPr>
  </w:style>
  <w:style w:type="paragraph" w:customStyle="1" w:styleId="TabletextBOLD">
    <w:name w:val="Table text BOLD"/>
    <w:basedOn w:val="TableText"/>
    <w:next w:val="TableText"/>
    <w:autoRedefine/>
    <w:uiPriority w:val="99"/>
    <w:semiHidden/>
    <w:rsid w:val="003857F8"/>
    <w:pPr>
      <w:framePr w:hSpace="180" w:wrap="around" w:vAnchor="page" w:hAnchor="margin" w:y="1621"/>
    </w:pPr>
    <w:rPr>
      <w:rFonts w:eastAsia="PMingLiU" w:cs="Arial"/>
      <w:b/>
      <w:bCs/>
    </w:rPr>
  </w:style>
  <w:style w:type="paragraph" w:styleId="ListBullet3">
    <w:name w:val="List Bullet 3"/>
    <w:basedOn w:val="Normal"/>
    <w:autoRedefine/>
    <w:uiPriority w:val="99"/>
    <w:rsid w:val="003857F8"/>
    <w:pPr>
      <w:numPr>
        <w:numId w:val="18"/>
      </w:numPr>
      <w:tabs>
        <w:tab w:val="left" w:pos="854"/>
      </w:tabs>
      <w:spacing w:before="60" w:after="60"/>
    </w:pPr>
  </w:style>
  <w:style w:type="paragraph" w:customStyle="1" w:styleId="msolistparagraph0">
    <w:name w:val="msolistparagraph"/>
    <w:basedOn w:val="Normal"/>
    <w:uiPriority w:val="99"/>
    <w:semiHidden/>
    <w:rsid w:val="003857F8"/>
    <w:pPr>
      <w:ind w:left="720"/>
    </w:pPr>
    <w:rPr>
      <w:rFonts w:ascii="Times New Roman" w:hAnsi="Times New Roman"/>
      <w:sz w:val="24"/>
      <w:lang w:val="en-US" w:eastAsia="ko-KR"/>
    </w:rPr>
  </w:style>
  <w:style w:type="paragraph" w:customStyle="1" w:styleId="Bullet2">
    <w:name w:val="Bullet2"/>
    <w:basedOn w:val="Normal2"/>
    <w:uiPriority w:val="99"/>
    <w:semiHidden/>
    <w:rsid w:val="003857F8"/>
    <w:pPr>
      <w:numPr>
        <w:numId w:val="10"/>
      </w:numPr>
      <w:spacing w:before="0"/>
    </w:pPr>
  </w:style>
  <w:style w:type="paragraph" w:customStyle="1" w:styleId="FrontMatter">
    <w:name w:val="Front Matter"/>
    <w:autoRedefine/>
    <w:uiPriority w:val="99"/>
    <w:rsid w:val="003857F8"/>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uiPriority w:val="99"/>
    <w:rsid w:val="003857F8"/>
    <w:pPr>
      <w:spacing w:after="60"/>
    </w:pPr>
    <w:rPr>
      <w:b/>
      <w:bCs/>
      <w:sz w:val="24"/>
      <w:szCs w:val="22"/>
    </w:rPr>
  </w:style>
  <w:style w:type="paragraph" w:styleId="DocumentMap">
    <w:name w:val="Document Map"/>
    <w:basedOn w:val="Normal"/>
    <w:link w:val="DocumentMapChar"/>
    <w:uiPriority w:val="99"/>
    <w:semiHidden/>
    <w:rsid w:val="003857F8"/>
    <w:rPr>
      <w:rFonts w:ascii="Tahoma" w:hAnsi="Tahoma" w:cs="Tahoma"/>
      <w:sz w:val="16"/>
      <w:szCs w:val="16"/>
      <w:lang w:val="de-DE"/>
    </w:rPr>
  </w:style>
  <w:style w:type="character" w:customStyle="1" w:styleId="DocumentMapChar">
    <w:name w:val="Document Map Char"/>
    <w:link w:val="DocumentMap"/>
    <w:uiPriority w:val="99"/>
    <w:semiHidden/>
    <w:locked/>
    <w:rsid w:val="003857F8"/>
    <w:rPr>
      <w:rFonts w:ascii="Tahoma" w:eastAsia="SimSun" w:hAnsi="Tahoma"/>
      <w:sz w:val="16"/>
      <w:lang w:eastAsia="zh-CN"/>
    </w:rPr>
  </w:style>
  <w:style w:type="paragraph" w:styleId="ListNumber">
    <w:name w:val="List Number"/>
    <w:basedOn w:val="Normal"/>
    <w:uiPriority w:val="99"/>
    <w:rsid w:val="003857F8"/>
    <w:pPr>
      <w:tabs>
        <w:tab w:val="left" w:pos="266"/>
        <w:tab w:val="num" w:pos="360"/>
      </w:tabs>
      <w:spacing w:before="60" w:after="60"/>
      <w:ind w:left="360" w:hanging="360"/>
    </w:pPr>
  </w:style>
  <w:style w:type="paragraph" w:customStyle="1" w:styleId="Figurecaption">
    <w:name w:val="Figure caption"/>
    <w:basedOn w:val="Normal"/>
    <w:next w:val="Normal"/>
    <w:uiPriority w:val="99"/>
    <w:rsid w:val="003857F8"/>
    <w:pPr>
      <w:numPr>
        <w:numId w:val="21"/>
      </w:numPr>
      <w:tabs>
        <w:tab w:val="left" w:pos="1009"/>
      </w:tabs>
      <w:spacing w:after="120"/>
      <w:jc w:val="center"/>
      <w:outlineLvl w:val="0"/>
    </w:pPr>
    <w:rPr>
      <w:rFonts w:ascii="Arial Bold" w:hAnsi="Arial Bold"/>
      <w:b/>
    </w:rPr>
  </w:style>
  <w:style w:type="character" w:styleId="CommentReference">
    <w:name w:val="annotation reference"/>
    <w:uiPriority w:val="99"/>
    <w:semiHidden/>
    <w:rsid w:val="003857F8"/>
    <w:rPr>
      <w:rFonts w:cs="Times New Roman"/>
      <w:sz w:val="16"/>
    </w:rPr>
  </w:style>
  <w:style w:type="paragraph" w:styleId="CommentSubject">
    <w:name w:val="annotation subject"/>
    <w:basedOn w:val="CommentText"/>
    <w:next w:val="CommentText"/>
    <w:link w:val="CommentSubjectChar"/>
    <w:uiPriority w:val="99"/>
    <w:semiHidden/>
    <w:rsid w:val="003857F8"/>
    <w:rPr>
      <w:rFonts w:ascii="Arial" w:hAnsi="Arial" w:cs="Arial"/>
      <w:b/>
      <w:bCs/>
    </w:rPr>
  </w:style>
  <w:style w:type="character" w:customStyle="1" w:styleId="CommentSubjectChar">
    <w:name w:val="Comment Subject Char"/>
    <w:link w:val="CommentSubject"/>
    <w:uiPriority w:val="99"/>
    <w:semiHidden/>
    <w:locked/>
    <w:rsid w:val="003857F8"/>
    <w:rPr>
      <w:rFonts w:ascii="Arial" w:eastAsia="SimSun" w:hAnsi="Arial"/>
      <w:b/>
      <w:lang w:eastAsia="zh-CN"/>
    </w:rPr>
  </w:style>
  <w:style w:type="paragraph" w:customStyle="1" w:styleId="TableIndentedText">
    <w:name w:val="Table Indented Text"/>
    <w:basedOn w:val="TableText"/>
    <w:link w:val="TableIndentedTextChar"/>
    <w:uiPriority w:val="99"/>
    <w:rsid w:val="003857F8"/>
    <w:pPr>
      <w:ind w:left="207"/>
    </w:pPr>
  </w:style>
  <w:style w:type="paragraph" w:customStyle="1" w:styleId="ListParagraphletter">
    <w:name w:val="List Paragraph letter"/>
    <w:basedOn w:val="Normal"/>
    <w:uiPriority w:val="99"/>
    <w:rsid w:val="003857F8"/>
    <w:pPr>
      <w:numPr>
        <w:numId w:val="23"/>
      </w:numPr>
      <w:spacing w:before="60" w:after="60"/>
    </w:pPr>
  </w:style>
  <w:style w:type="table" w:styleId="TableGrid">
    <w:name w:val="Table Grid"/>
    <w:basedOn w:val="TableNormal"/>
    <w:uiPriority w:val="99"/>
    <w:rsid w:val="003857F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uiPriority w:val="99"/>
    <w:rsid w:val="003857F8"/>
    <w:pPr>
      <w:numPr>
        <w:numId w:val="24"/>
      </w:numPr>
      <w:spacing w:before="60" w:after="60"/>
    </w:pPr>
  </w:style>
  <w:style w:type="paragraph" w:styleId="TOCHeading">
    <w:name w:val="TOC Heading"/>
    <w:basedOn w:val="Normal"/>
    <w:uiPriority w:val="99"/>
    <w:qFormat/>
    <w:rsid w:val="003857F8"/>
    <w:pPr>
      <w:keepNext/>
      <w:pageBreakBefore/>
      <w:spacing w:before="0" w:after="240"/>
    </w:pPr>
    <w:rPr>
      <w:b/>
      <w:sz w:val="28"/>
    </w:rPr>
  </w:style>
  <w:style w:type="paragraph" w:customStyle="1" w:styleId="AnnexH2">
    <w:name w:val="Annex H2"/>
    <w:basedOn w:val="Normal"/>
    <w:next w:val="Normal"/>
    <w:uiPriority w:val="99"/>
    <w:semiHidden/>
    <w:rsid w:val="003857F8"/>
    <w:pPr>
      <w:spacing w:before="0"/>
    </w:pPr>
    <w:rPr>
      <w:b/>
      <w:bCs/>
      <w:color w:val="000000"/>
      <w:sz w:val="24"/>
    </w:rPr>
  </w:style>
  <w:style w:type="paragraph" w:customStyle="1" w:styleId="AnnexH3">
    <w:name w:val="AnnexH3"/>
    <w:basedOn w:val="Heading3"/>
    <w:uiPriority w:val="99"/>
    <w:semiHidden/>
    <w:rsid w:val="003857F8"/>
    <w:pPr>
      <w:numPr>
        <w:ilvl w:val="0"/>
        <w:numId w:val="0"/>
      </w:numPr>
      <w:spacing w:before="240"/>
      <w:jc w:val="both"/>
    </w:pPr>
    <w:rPr>
      <w:rFonts w:cs="Times New Roman"/>
      <w:bCs w:val="0"/>
      <w:iCs/>
      <w:sz w:val="24"/>
      <w:szCs w:val="20"/>
    </w:rPr>
  </w:style>
  <w:style w:type="paragraph" w:customStyle="1" w:styleId="AnnexH1">
    <w:name w:val="Annex H1"/>
    <w:basedOn w:val="Normal"/>
    <w:next w:val="Normal"/>
    <w:uiPriority w:val="99"/>
    <w:semiHidden/>
    <w:rsid w:val="003857F8"/>
    <w:pPr>
      <w:numPr>
        <w:numId w:val="11"/>
      </w:numPr>
      <w:spacing w:before="0"/>
    </w:pPr>
    <w:rPr>
      <w:b/>
      <w:bCs/>
      <w:color w:val="000000"/>
      <w:sz w:val="28"/>
    </w:rPr>
  </w:style>
  <w:style w:type="paragraph" w:styleId="NormalWeb">
    <w:name w:val="Normal (Web)"/>
    <w:basedOn w:val="Normal"/>
    <w:uiPriority w:val="99"/>
    <w:semiHidden/>
    <w:rsid w:val="003857F8"/>
    <w:rPr>
      <w:rFonts w:ascii="Times New Roman" w:hAnsi="Times New Roman"/>
      <w:sz w:val="24"/>
    </w:rPr>
  </w:style>
  <w:style w:type="paragraph" w:styleId="ListParagraph">
    <w:name w:val="List Paragraph"/>
    <w:basedOn w:val="Normal"/>
    <w:uiPriority w:val="99"/>
    <w:qFormat/>
    <w:rsid w:val="003857F8"/>
    <w:pPr>
      <w:numPr>
        <w:numId w:val="20"/>
      </w:numPr>
      <w:spacing w:before="60" w:after="60"/>
    </w:pPr>
  </w:style>
  <w:style w:type="paragraph" w:customStyle="1" w:styleId="AppendixH1">
    <w:name w:val="Appendix H1"/>
    <w:basedOn w:val="Heading1"/>
    <w:next w:val="Normal"/>
    <w:uiPriority w:val="99"/>
    <w:semiHidden/>
    <w:rsid w:val="003857F8"/>
    <w:pPr>
      <w:numPr>
        <w:numId w:val="0"/>
      </w:numPr>
    </w:pPr>
    <w:rPr>
      <w:caps/>
    </w:rPr>
  </w:style>
  <w:style w:type="paragraph" w:customStyle="1" w:styleId="AppendixH2">
    <w:name w:val="Appendix H2"/>
    <w:basedOn w:val="Heading2"/>
    <w:next w:val="Normal"/>
    <w:uiPriority w:val="99"/>
    <w:semiHidden/>
    <w:rsid w:val="003857F8"/>
  </w:style>
  <w:style w:type="paragraph" w:customStyle="1" w:styleId="AppendixH3">
    <w:name w:val="Appendix H3"/>
    <w:basedOn w:val="Heading3"/>
    <w:link w:val="AppendixH3Char"/>
    <w:uiPriority w:val="99"/>
    <w:semiHidden/>
    <w:rsid w:val="003857F8"/>
    <w:pPr>
      <w:numPr>
        <w:ilvl w:val="0"/>
        <w:numId w:val="0"/>
      </w:numPr>
    </w:pPr>
  </w:style>
  <w:style w:type="paragraph" w:customStyle="1" w:styleId="AppendixH4">
    <w:name w:val="Appendix H4"/>
    <w:basedOn w:val="Heading4"/>
    <w:link w:val="AppendixH4Char"/>
    <w:uiPriority w:val="99"/>
    <w:semiHidden/>
    <w:rsid w:val="003857F8"/>
    <w:pPr>
      <w:numPr>
        <w:ilvl w:val="0"/>
        <w:numId w:val="0"/>
      </w:numPr>
    </w:pPr>
  </w:style>
  <w:style w:type="character" w:customStyle="1" w:styleId="AppendixH3Char">
    <w:name w:val="Appendix H3 Char"/>
    <w:link w:val="AppendixH3"/>
    <w:uiPriority w:val="99"/>
    <w:semiHidden/>
    <w:locked/>
    <w:rsid w:val="003857F8"/>
    <w:rPr>
      <w:rFonts w:ascii="Arial" w:hAnsi="Arial" w:cs="Arial"/>
      <w:b/>
      <w:bCs/>
      <w:sz w:val="26"/>
      <w:szCs w:val="26"/>
      <w:lang w:val="de-DE" w:eastAsia="en-US" w:bidi="bn-BD"/>
    </w:rPr>
  </w:style>
  <w:style w:type="paragraph" w:customStyle="1" w:styleId="AppendixH5">
    <w:name w:val="Appendix H5"/>
    <w:basedOn w:val="Heading5"/>
    <w:link w:val="AppendixH5Char"/>
    <w:uiPriority w:val="99"/>
    <w:semiHidden/>
    <w:rsid w:val="003857F8"/>
    <w:pPr>
      <w:numPr>
        <w:ilvl w:val="0"/>
        <w:numId w:val="0"/>
      </w:numPr>
    </w:pPr>
  </w:style>
  <w:style w:type="character" w:customStyle="1" w:styleId="AppendixH4Char">
    <w:name w:val="Appendix H4 Char"/>
    <w:link w:val="AppendixH4"/>
    <w:uiPriority w:val="99"/>
    <w:semiHidden/>
    <w:locked/>
    <w:rsid w:val="003857F8"/>
    <w:rPr>
      <w:rFonts w:ascii="Arial" w:hAnsi="Arial" w:cs="Times New Roman"/>
      <w:bCs/>
      <w:i/>
      <w:sz w:val="28"/>
      <w:szCs w:val="28"/>
      <w:lang w:val="de-DE" w:eastAsia="en-US" w:bidi="bn-BD"/>
    </w:rPr>
  </w:style>
  <w:style w:type="character" w:customStyle="1" w:styleId="AppendixH5Char">
    <w:name w:val="Appendix H5 Char"/>
    <w:link w:val="AppendixH5"/>
    <w:uiPriority w:val="99"/>
    <w:semiHidden/>
    <w:locked/>
    <w:rsid w:val="003857F8"/>
    <w:rPr>
      <w:rFonts w:ascii="Arial" w:hAnsi="Arial" w:cs="Times New Roman"/>
      <w:bCs/>
      <w:i/>
      <w:iCs/>
      <w:sz w:val="26"/>
      <w:szCs w:val="26"/>
      <w:lang w:val="de-DE" w:eastAsia="en-US" w:bidi="bn-BD"/>
    </w:rPr>
  </w:style>
  <w:style w:type="paragraph" w:customStyle="1" w:styleId="ASN1Code0">
    <w:name w:val="ASN.1 Code"/>
    <w:basedOn w:val="Normal"/>
    <w:link w:val="ASN1CodeChar"/>
    <w:uiPriority w:val="99"/>
    <w:rsid w:val="003857F8"/>
    <w:pPr>
      <w:spacing w:before="0"/>
    </w:pPr>
    <w:rPr>
      <w:rFonts w:ascii="Courier New" w:hAnsi="Courier New"/>
      <w:sz w:val="20"/>
      <w:lang w:val="de-DE"/>
    </w:rPr>
  </w:style>
  <w:style w:type="paragraph" w:customStyle="1" w:styleId="XML">
    <w:name w:val="XML"/>
    <w:basedOn w:val="Normal"/>
    <w:link w:val="XMLChar"/>
    <w:uiPriority w:val="99"/>
    <w:rsid w:val="003857F8"/>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pPr>
    <w:rPr>
      <w:noProof/>
      <w:color w:val="008080"/>
      <w:sz w:val="18"/>
      <w:szCs w:val="18"/>
      <w:lang w:val="de-DE" w:eastAsia="de-DE"/>
    </w:rPr>
  </w:style>
  <w:style w:type="character" w:customStyle="1" w:styleId="DocumentManagementChar">
    <w:name w:val="Document Management Char"/>
    <w:link w:val="DocumentManagement"/>
    <w:uiPriority w:val="99"/>
    <w:locked/>
    <w:rsid w:val="003857F8"/>
    <w:rPr>
      <w:rFonts w:ascii="Arial" w:hAnsi="Arial" w:cs="Arial"/>
      <w:b/>
      <w:bCs/>
      <w:sz w:val="32"/>
      <w:szCs w:val="32"/>
      <w:lang w:val="de-DE" w:eastAsia="en-US" w:bidi="bn-BD"/>
    </w:rPr>
  </w:style>
  <w:style w:type="character" w:customStyle="1" w:styleId="ASN1CodeChar">
    <w:name w:val="ASN.1 Code Char"/>
    <w:link w:val="ASN1Code0"/>
    <w:uiPriority w:val="99"/>
    <w:locked/>
    <w:rsid w:val="003857F8"/>
    <w:rPr>
      <w:rFonts w:ascii="Courier New" w:eastAsia="SimSun" w:hAnsi="Courier New"/>
      <w:lang w:eastAsia="zh-CN"/>
    </w:rPr>
  </w:style>
  <w:style w:type="paragraph" w:customStyle="1" w:styleId="Annex">
    <w:name w:val="Annex"/>
    <w:basedOn w:val="Normal"/>
    <w:next w:val="Normal"/>
    <w:uiPriority w:val="99"/>
    <w:rsid w:val="003857F8"/>
    <w:pPr>
      <w:keepNext/>
      <w:keepLines/>
      <w:tabs>
        <w:tab w:val="left" w:pos="840"/>
      </w:tabs>
      <w:spacing w:after="120"/>
    </w:pPr>
    <w:rPr>
      <w:b/>
      <w:sz w:val="28"/>
    </w:rPr>
  </w:style>
  <w:style w:type="character" w:customStyle="1" w:styleId="XMLChar">
    <w:name w:val="XML Char"/>
    <w:link w:val="XML"/>
    <w:uiPriority w:val="99"/>
    <w:locked/>
    <w:rsid w:val="003857F8"/>
    <w:rPr>
      <w:rFonts w:ascii="Arial" w:eastAsia="SimSun" w:hAnsi="Arial"/>
      <w:noProof/>
      <w:color w:val="008080"/>
      <w:sz w:val="18"/>
    </w:rPr>
  </w:style>
  <w:style w:type="paragraph" w:customStyle="1" w:styleId="GSMAFigure">
    <w:name w:val="GSMA Figure"/>
    <w:basedOn w:val="Normal"/>
    <w:uiPriority w:val="99"/>
    <w:rsid w:val="003857F8"/>
    <w:pPr>
      <w:spacing w:after="120"/>
      <w:jc w:val="center"/>
    </w:pPr>
    <w:rPr>
      <w:b/>
      <w:bCs/>
    </w:rPr>
  </w:style>
  <w:style w:type="paragraph" w:customStyle="1" w:styleId="Style1">
    <w:name w:val="Style1"/>
    <w:basedOn w:val="Title"/>
    <w:autoRedefine/>
    <w:uiPriority w:val="99"/>
    <w:semiHidden/>
    <w:rsid w:val="003857F8"/>
  </w:style>
  <w:style w:type="paragraph" w:customStyle="1" w:styleId="OtherInformation">
    <w:name w:val="Other Information"/>
    <w:basedOn w:val="Heading2"/>
    <w:link w:val="OtherInformationChar"/>
    <w:uiPriority w:val="99"/>
    <w:rsid w:val="003857F8"/>
    <w:pPr>
      <w:numPr>
        <w:ilvl w:val="0"/>
        <w:numId w:val="0"/>
      </w:numPr>
    </w:pPr>
  </w:style>
  <w:style w:type="character" w:customStyle="1" w:styleId="DocumentHistoryChar">
    <w:name w:val="Document History Char"/>
    <w:link w:val="DocumentHistory"/>
    <w:uiPriority w:val="99"/>
    <w:locked/>
    <w:rsid w:val="003857F8"/>
    <w:rPr>
      <w:rFonts w:ascii="Arial" w:hAnsi="Arial" w:cs="Arial"/>
      <w:b/>
      <w:bCs/>
      <w:iCs/>
      <w:sz w:val="28"/>
      <w:szCs w:val="28"/>
      <w:lang w:val="de-DE" w:eastAsia="en-US" w:bidi="bn-BD"/>
    </w:rPr>
  </w:style>
  <w:style w:type="character" w:customStyle="1" w:styleId="NormalStyleIndentedParagraphChar">
    <w:name w:val="Normal Style Indented Paragraph Char"/>
    <w:link w:val="NormalStyleIndentedParagraph"/>
    <w:uiPriority w:val="99"/>
    <w:locked/>
    <w:rsid w:val="003857F8"/>
    <w:rPr>
      <w:rFonts w:ascii="Arial" w:eastAsia="SimSun" w:hAnsi="Arial"/>
      <w:sz w:val="22"/>
      <w:lang w:eastAsia="zh-CN"/>
    </w:rPr>
  </w:style>
  <w:style w:type="character" w:customStyle="1" w:styleId="OtherInformationChar">
    <w:name w:val="Other Information Char"/>
    <w:link w:val="OtherInformation"/>
    <w:uiPriority w:val="99"/>
    <w:locked/>
    <w:rsid w:val="003857F8"/>
    <w:rPr>
      <w:rFonts w:ascii="Arial" w:hAnsi="Arial"/>
      <w:b/>
      <w:sz w:val="28"/>
      <w:lang w:eastAsia="en-US"/>
    </w:rPr>
  </w:style>
  <w:style w:type="paragraph" w:customStyle="1" w:styleId="TableBulletText">
    <w:name w:val="Table Bullet Text"/>
    <w:basedOn w:val="TableText"/>
    <w:link w:val="TableBulletTextChar"/>
    <w:uiPriority w:val="99"/>
    <w:rsid w:val="003857F8"/>
    <w:pPr>
      <w:numPr>
        <w:numId w:val="26"/>
      </w:numPr>
    </w:pPr>
  </w:style>
  <w:style w:type="character" w:customStyle="1" w:styleId="TableTextChar">
    <w:name w:val="Table Text Char"/>
    <w:link w:val="TableText"/>
    <w:uiPriority w:val="99"/>
    <w:locked/>
    <w:rsid w:val="003857F8"/>
    <w:rPr>
      <w:rFonts w:ascii="Arial" w:eastAsia="SimSun" w:hAnsi="Arial"/>
      <w:lang w:eastAsia="de-DE"/>
    </w:rPr>
  </w:style>
  <w:style w:type="character" w:customStyle="1" w:styleId="TableIndentedTextChar">
    <w:name w:val="Table Indented Text Char"/>
    <w:link w:val="TableIndentedText"/>
    <w:uiPriority w:val="99"/>
    <w:locked/>
    <w:rsid w:val="003857F8"/>
    <w:rPr>
      <w:rFonts w:ascii="Arial" w:eastAsia="SimSun" w:hAnsi="Arial"/>
      <w:lang w:eastAsia="de-DE"/>
    </w:rPr>
  </w:style>
  <w:style w:type="paragraph" w:customStyle="1" w:styleId="CSLegalTxt">
    <w:name w:val="CS LegalTxt"/>
    <w:uiPriority w:val="99"/>
    <w:rsid w:val="003857F8"/>
    <w:pPr>
      <w:jc w:val="both"/>
    </w:pPr>
    <w:rPr>
      <w:rFonts w:ascii="Arial" w:hAnsi="Arial" w:cs="Arial"/>
      <w:bCs/>
      <w:sz w:val="14"/>
      <w:szCs w:val="22"/>
      <w:lang w:val="en-GB"/>
    </w:rPr>
  </w:style>
  <w:style w:type="character" w:customStyle="1" w:styleId="TableBulletTextChar">
    <w:name w:val="Table Bullet Text Char"/>
    <w:link w:val="TableBulletText"/>
    <w:uiPriority w:val="99"/>
    <w:locked/>
    <w:rsid w:val="003857F8"/>
    <w:rPr>
      <w:rFonts w:ascii="Arial" w:eastAsia="SimSun" w:hAnsi="Arial"/>
      <w:sz w:val="20"/>
      <w:szCs w:val="20"/>
      <w:lang w:bidi="bn-BD"/>
    </w:rPr>
  </w:style>
  <w:style w:type="paragraph" w:customStyle="1" w:styleId="CSTableTitle">
    <w:name w:val="CS TableTitle"/>
    <w:next w:val="Normal"/>
    <w:uiPriority w:val="99"/>
    <w:rsid w:val="003857F8"/>
    <w:pPr>
      <w:jc w:val="center"/>
    </w:pPr>
    <w:rPr>
      <w:rFonts w:ascii="Arial" w:hAnsi="Arial" w:cs="Arial"/>
      <w:b/>
      <w:i/>
      <w:sz w:val="22"/>
      <w:szCs w:val="22"/>
      <w:lang w:val="en-GB"/>
    </w:rPr>
  </w:style>
  <w:style w:type="paragraph" w:customStyle="1" w:styleId="CSFieldName">
    <w:name w:val="CS FieldName"/>
    <w:uiPriority w:val="99"/>
    <w:rsid w:val="003857F8"/>
    <w:rPr>
      <w:rFonts w:ascii="Arial" w:hAnsi="Arial" w:cs="Arial"/>
      <w:bCs/>
      <w:szCs w:val="22"/>
      <w:lang w:val="en-GB"/>
    </w:rPr>
  </w:style>
  <w:style w:type="paragraph" w:customStyle="1" w:styleId="CSDocNo">
    <w:name w:val="CS DocNo"/>
    <w:uiPriority w:val="99"/>
    <w:rsid w:val="003857F8"/>
    <w:pPr>
      <w:framePr w:hSpace="180" w:wrap="notBeside" w:hAnchor="margin" w:y="359"/>
      <w:ind w:left="560"/>
      <w:jc w:val="right"/>
    </w:pPr>
    <w:rPr>
      <w:rFonts w:ascii="Arial" w:hAnsi="Arial"/>
      <w:b/>
      <w:sz w:val="32"/>
      <w:lang w:val="en-IE"/>
    </w:rPr>
  </w:style>
  <w:style w:type="paragraph" w:customStyle="1" w:styleId="CSFieldInfo">
    <w:name w:val="CS FieldInfo"/>
    <w:uiPriority w:val="99"/>
    <w:rsid w:val="003857F8"/>
    <w:pPr>
      <w:framePr w:wrap="around" w:vAnchor="text" w:hAnchor="page" w:y="1"/>
      <w:spacing w:before="60" w:after="60"/>
    </w:pPr>
    <w:rPr>
      <w:rFonts w:ascii="Arial" w:hAnsi="Arial" w:cs="Arial"/>
      <w:bCs/>
      <w:szCs w:val="22"/>
      <w:lang w:val="en-GB"/>
    </w:rPr>
  </w:style>
  <w:style w:type="paragraph" w:customStyle="1" w:styleId="CSDocTitle">
    <w:name w:val="CS DocTitle"/>
    <w:uiPriority w:val="99"/>
    <w:rsid w:val="003857F8"/>
    <w:pPr>
      <w:spacing w:before="360" w:after="120"/>
      <w:ind w:left="284"/>
    </w:pPr>
    <w:rPr>
      <w:rFonts w:ascii="Arial" w:hAnsi="Arial"/>
      <w:b/>
      <w:sz w:val="36"/>
      <w:lang w:val="en-IE"/>
    </w:rPr>
  </w:style>
  <w:style w:type="table" w:customStyle="1" w:styleId="DonnaTablestyle">
    <w:name w:val="Donna Table style"/>
    <w:uiPriority w:val="99"/>
    <w:rsid w:val="003857F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aragraph">
    <w:name w:val="Normal Paragraph"/>
    <w:basedOn w:val="Normal"/>
    <w:uiPriority w:val="99"/>
    <w:rsid w:val="0001285D"/>
  </w:style>
  <w:style w:type="paragraph" w:customStyle="1" w:styleId="TableTitle">
    <w:name w:val="Table Title"/>
    <w:basedOn w:val="Normal"/>
    <w:uiPriority w:val="99"/>
    <w:rsid w:val="003760FF"/>
    <w:pPr>
      <w:spacing w:before="0"/>
      <w:jc w:val="left"/>
    </w:pPr>
    <w:rPr>
      <w:rFonts w:eastAsia="Times New Roman"/>
      <w:b/>
      <w:sz w:val="24"/>
      <w:lang w:eastAsia="en-US" w:bidi="ar-SA"/>
    </w:rPr>
  </w:style>
  <w:style w:type="paragraph" w:customStyle="1" w:styleId="ListBulletsub">
    <w:name w:val="List Bullet (sub)"/>
    <w:basedOn w:val="ListBullet3"/>
    <w:uiPriority w:val="99"/>
    <w:rsid w:val="007F751D"/>
    <w:pPr>
      <w:numPr>
        <w:numId w:val="0"/>
      </w:numPr>
      <w:tabs>
        <w:tab w:val="clear" w:pos="854"/>
        <w:tab w:val="left" w:pos="1701"/>
      </w:tabs>
      <w:spacing w:before="0" w:after="200" w:line="276" w:lineRule="auto"/>
      <w:ind w:left="1700" w:hanging="340"/>
      <w:contextualSpacing/>
      <w:jc w:val="left"/>
    </w:pPr>
    <w:rPr>
      <w:szCs w:val="22"/>
      <w:lang w:eastAsia="en-GB" w:bidi="ar-SA"/>
    </w:rPr>
  </w:style>
  <w:style w:type="paragraph" w:styleId="ListBullet">
    <w:name w:val="List Bullet"/>
    <w:basedOn w:val="Normal"/>
    <w:uiPriority w:val="99"/>
    <w:semiHidden/>
    <w:rsid w:val="007F751D"/>
    <w:pPr>
      <w:tabs>
        <w:tab w:val="num" w:pos="360"/>
      </w:tabs>
      <w:ind w:left="360" w:hanging="360"/>
      <w:contextualSpacing/>
    </w:pPr>
  </w:style>
  <w:style w:type="paragraph" w:customStyle="1" w:styleId="TableReferencenumber">
    <w:name w:val="Table Reference number"/>
    <w:basedOn w:val="TableText"/>
    <w:uiPriority w:val="99"/>
    <w:rsid w:val="009231D0"/>
    <w:pPr>
      <w:numPr>
        <w:numId w:val="42"/>
      </w:numPr>
      <w:spacing w:before="40" w:after="40" w:line="276" w:lineRule="auto"/>
      <w:ind w:left="720"/>
    </w:pPr>
    <w:rPr>
      <w:szCs w:val="22"/>
      <w:lang w:bidi="ar-SA"/>
    </w:rPr>
  </w:style>
  <w:style w:type="paragraph" w:customStyle="1" w:styleId="ANNEX-heading1">
    <w:name w:val="ANNEX-heading1"/>
    <w:basedOn w:val="Annex"/>
    <w:next w:val="NormalParagraph"/>
    <w:uiPriority w:val="99"/>
    <w:rsid w:val="009231D0"/>
    <w:pPr>
      <w:tabs>
        <w:tab w:val="clear" w:pos="840"/>
        <w:tab w:val="num" w:pos="680"/>
      </w:tabs>
      <w:spacing w:before="240" w:after="60" w:line="276" w:lineRule="auto"/>
      <w:ind w:left="680" w:hanging="680"/>
      <w:jc w:val="left"/>
      <w:outlineLvl w:val="1"/>
    </w:pPr>
    <w:rPr>
      <w:rFonts w:ascii="Arial Bold" w:hAnsi="Arial Bold"/>
      <w:sz w:val="24"/>
      <w:szCs w:val="24"/>
    </w:rPr>
  </w:style>
  <w:style w:type="paragraph" w:customStyle="1" w:styleId="ANNEX-heading2">
    <w:name w:val="ANNEX-heading2"/>
    <w:basedOn w:val="ANNEX-heading1"/>
    <w:next w:val="NormalParagraph"/>
    <w:uiPriority w:val="99"/>
    <w:rsid w:val="009231D0"/>
    <w:pPr>
      <w:tabs>
        <w:tab w:val="clear" w:pos="680"/>
        <w:tab w:val="num" w:pos="907"/>
      </w:tabs>
      <w:ind w:left="907" w:hanging="907"/>
      <w:outlineLvl w:val="2"/>
    </w:pPr>
    <w:rPr>
      <w:b w:val="0"/>
    </w:rPr>
  </w:style>
  <w:style w:type="paragraph" w:customStyle="1" w:styleId="ANNEX-heading3">
    <w:name w:val="ANNEX-heading3"/>
    <w:basedOn w:val="ANNEX-heading2"/>
    <w:next w:val="NormalParagraph"/>
    <w:uiPriority w:val="99"/>
    <w:rsid w:val="009231D0"/>
    <w:pPr>
      <w:tabs>
        <w:tab w:val="clear" w:pos="907"/>
        <w:tab w:val="num" w:pos="1134"/>
      </w:tabs>
      <w:ind w:left="1134" w:hanging="1134"/>
      <w:outlineLvl w:val="3"/>
    </w:pPr>
    <w:rPr>
      <w:sz w:val="22"/>
      <w:szCs w:val="22"/>
      <w:lang w:val="fr-FR"/>
    </w:rPr>
  </w:style>
  <w:style w:type="paragraph" w:customStyle="1" w:styleId="ANNEX-heading4">
    <w:name w:val="ANNEX-heading4"/>
    <w:basedOn w:val="ANNEX-heading3"/>
    <w:next w:val="NormalParagraph"/>
    <w:uiPriority w:val="99"/>
    <w:rsid w:val="009231D0"/>
    <w:pPr>
      <w:tabs>
        <w:tab w:val="clear" w:pos="1134"/>
        <w:tab w:val="num" w:pos="1361"/>
      </w:tabs>
      <w:ind w:left="1361" w:hanging="1361"/>
      <w:outlineLvl w:val="4"/>
    </w:pPr>
  </w:style>
  <w:style w:type="paragraph" w:customStyle="1" w:styleId="ANNEX-heading5">
    <w:name w:val="ANNEX-heading5"/>
    <w:basedOn w:val="ANNEX-heading4"/>
    <w:next w:val="NormalParagraph"/>
    <w:uiPriority w:val="99"/>
    <w:rsid w:val="009231D0"/>
    <w:pPr>
      <w:tabs>
        <w:tab w:val="clear" w:pos="1361"/>
        <w:tab w:val="num" w:pos="1588"/>
      </w:tabs>
      <w:ind w:left="1588" w:hanging="1588"/>
      <w:outlineLvl w:val="5"/>
    </w:pPr>
  </w:style>
  <w:style w:type="numbering" w:customStyle="1" w:styleId="Appendix2">
    <w:name w:val="Appendix 2"/>
    <w:rsid w:val="00423C76"/>
    <w:pPr>
      <w:numPr>
        <w:numId w:val="13"/>
      </w:numPr>
    </w:pPr>
  </w:style>
  <w:style w:type="numbering" w:customStyle="1" w:styleId="Appendix1">
    <w:name w:val="Appendix 1"/>
    <w:rsid w:val="00423C76"/>
    <w:pPr>
      <w:numPr>
        <w:numId w:val="12"/>
      </w:numPr>
    </w:pPr>
  </w:style>
  <w:style w:type="numbering" w:customStyle="1" w:styleId="ListBullets">
    <w:name w:val="ListBullets"/>
    <w:rsid w:val="00423C76"/>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6427436">
      <w:marLeft w:val="0"/>
      <w:marRight w:val="0"/>
      <w:marTop w:val="0"/>
      <w:marBottom w:val="0"/>
      <w:divBdr>
        <w:top w:val="none" w:sz="0" w:space="0" w:color="auto"/>
        <w:left w:val="none" w:sz="0" w:space="0" w:color="auto"/>
        <w:bottom w:val="none" w:sz="0" w:space="0" w:color="auto"/>
        <w:right w:val="none" w:sz="0" w:space="0" w:color="auto"/>
      </w:divBdr>
    </w:div>
    <w:div w:id="1876427445">
      <w:marLeft w:val="0"/>
      <w:marRight w:val="0"/>
      <w:marTop w:val="0"/>
      <w:marBottom w:val="0"/>
      <w:divBdr>
        <w:top w:val="none" w:sz="0" w:space="0" w:color="auto"/>
        <w:left w:val="none" w:sz="0" w:space="0" w:color="auto"/>
        <w:bottom w:val="none" w:sz="0" w:space="0" w:color="auto"/>
        <w:right w:val="none" w:sz="0" w:space="0" w:color="auto"/>
      </w:divBdr>
    </w:div>
    <w:div w:id="1876427446">
      <w:marLeft w:val="30"/>
      <w:marRight w:val="30"/>
      <w:marTop w:val="0"/>
      <w:marBottom w:val="0"/>
      <w:divBdr>
        <w:top w:val="none" w:sz="0" w:space="0" w:color="auto"/>
        <w:left w:val="none" w:sz="0" w:space="0" w:color="auto"/>
        <w:bottom w:val="none" w:sz="0" w:space="0" w:color="auto"/>
        <w:right w:val="none" w:sz="0" w:space="0" w:color="auto"/>
      </w:divBdr>
      <w:divsChild>
        <w:div w:id="1876427435">
          <w:marLeft w:val="0"/>
          <w:marRight w:val="0"/>
          <w:marTop w:val="0"/>
          <w:marBottom w:val="0"/>
          <w:divBdr>
            <w:top w:val="none" w:sz="0" w:space="0" w:color="auto"/>
            <w:left w:val="none" w:sz="0" w:space="0" w:color="auto"/>
            <w:bottom w:val="none" w:sz="0" w:space="0" w:color="auto"/>
            <w:right w:val="none" w:sz="0" w:space="0" w:color="auto"/>
          </w:divBdr>
          <w:divsChild>
            <w:div w:id="1876427528">
              <w:marLeft w:val="0"/>
              <w:marRight w:val="0"/>
              <w:marTop w:val="0"/>
              <w:marBottom w:val="0"/>
              <w:divBdr>
                <w:top w:val="none" w:sz="0" w:space="0" w:color="auto"/>
                <w:left w:val="none" w:sz="0" w:space="0" w:color="auto"/>
                <w:bottom w:val="none" w:sz="0" w:space="0" w:color="auto"/>
                <w:right w:val="none" w:sz="0" w:space="0" w:color="auto"/>
              </w:divBdr>
              <w:divsChild>
                <w:div w:id="1876427465">
                  <w:marLeft w:val="180"/>
                  <w:marRight w:val="0"/>
                  <w:marTop w:val="0"/>
                  <w:marBottom w:val="0"/>
                  <w:divBdr>
                    <w:top w:val="none" w:sz="0" w:space="0" w:color="auto"/>
                    <w:left w:val="none" w:sz="0" w:space="0" w:color="auto"/>
                    <w:bottom w:val="none" w:sz="0" w:space="0" w:color="auto"/>
                    <w:right w:val="none" w:sz="0" w:space="0" w:color="auto"/>
                  </w:divBdr>
                  <w:divsChild>
                    <w:div w:id="18764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37">
          <w:marLeft w:val="0"/>
          <w:marRight w:val="0"/>
          <w:marTop w:val="0"/>
          <w:marBottom w:val="0"/>
          <w:divBdr>
            <w:top w:val="none" w:sz="0" w:space="0" w:color="auto"/>
            <w:left w:val="none" w:sz="0" w:space="0" w:color="auto"/>
            <w:bottom w:val="none" w:sz="0" w:space="0" w:color="auto"/>
            <w:right w:val="none" w:sz="0" w:space="0" w:color="auto"/>
          </w:divBdr>
          <w:divsChild>
            <w:div w:id="1876427451">
              <w:marLeft w:val="0"/>
              <w:marRight w:val="0"/>
              <w:marTop w:val="0"/>
              <w:marBottom w:val="0"/>
              <w:divBdr>
                <w:top w:val="none" w:sz="0" w:space="0" w:color="auto"/>
                <w:left w:val="none" w:sz="0" w:space="0" w:color="auto"/>
                <w:bottom w:val="none" w:sz="0" w:space="0" w:color="auto"/>
                <w:right w:val="none" w:sz="0" w:space="0" w:color="auto"/>
              </w:divBdr>
              <w:divsChild>
                <w:div w:id="1876427493">
                  <w:marLeft w:val="180"/>
                  <w:marRight w:val="0"/>
                  <w:marTop w:val="0"/>
                  <w:marBottom w:val="0"/>
                  <w:divBdr>
                    <w:top w:val="none" w:sz="0" w:space="0" w:color="auto"/>
                    <w:left w:val="none" w:sz="0" w:space="0" w:color="auto"/>
                    <w:bottom w:val="none" w:sz="0" w:space="0" w:color="auto"/>
                    <w:right w:val="none" w:sz="0" w:space="0" w:color="auto"/>
                  </w:divBdr>
                  <w:divsChild>
                    <w:div w:id="187642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27507">
              <w:marLeft w:val="0"/>
              <w:marRight w:val="0"/>
              <w:marTop w:val="0"/>
              <w:marBottom w:val="0"/>
              <w:divBdr>
                <w:top w:val="none" w:sz="0" w:space="0" w:color="auto"/>
                <w:left w:val="none" w:sz="0" w:space="0" w:color="auto"/>
                <w:bottom w:val="none" w:sz="0" w:space="0" w:color="auto"/>
                <w:right w:val="none" w:sz="0" w:space="0" w:color="auto"/>
              </w:divBdr>
            </w:div>
          </w:divsChild>
        </w:div>
        <w:div w:id="1876427441">
          <w:marLeft w:val="0"/>
          <w:marRight w:val="0"/>
          <w:marTop w:val="0"/>
          <w:marBottom w:val="0"/>
          <w:divBdr>
            <w:top w:val="none" w:sz="0" w:space="0" w:color="auto"/>
            <w:left w:val="none" w:sz="0" w:space="0" w:color="auto"/>
            <w:bottom w:val="none" w:sz="0" w:space="0" w:color="auto"/>
            <w:right w:val="none" w:sz="0" w:space="0" w:color="auto"/>
          </w:divBdr>
          <w:divsChild>
            <w:div w:id="1876427501">
              <w:marLeft w:val="0"/>
              <w:marRight w:val="0"/>
              <w:marTop w:val="0"/>
              <w:marBottom w:val="0"/>
              <w:divBdr>
                <w:top w:val="none" w:sz="0" w:space="0" w:color="auto"/>
                <w:left w:val="none" w:sz="0" w:space="0" w:color="auto"/>
                <w:bottom w:val="none" w:sz="0" w:space="0" w:color="auto"/>
                <w:right w:val="none" w:sz="0" w:space="0" w:color="auto"/>
              </w:divBdr>
              <w:divsChild>
                <w:div w:id="1876427450">
                  <w:marLeft w:val="180"/>
                  <w:marRight w:val="0"/>
                  <w:marTop w:val="0"/>
                  <w:marBottom w:val="0"/>
                  <w:divBdr>
                    <w:top w:val="none" w:sz="0" w:space="0" w:color="auto"/>
                    <w:left w:val="none" w:sz="0" w:space="0" w:color="auto"/>
                    <w:bottom w:val="none" w:sz="0" w:space="0" w:color="auto"/>
                    <w:right w:val="none" w:sz="0" w:space="0" w:color="auto"/>
                  </w:divBdr>
                  <w:divsChild>
                    <w:div w:id="187642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42">
          <w:marLeft w:val="0"/>
          <w:marRight w:val="0"/>
          <w:marTop w:val="0"/>
          <w:marBottom w:val="0"/>
          <w:divBdr>
            <w:top w:val="none" w:sz="0" w:space="0" w:color="auto"/>
            <w:left w:val="none" w:sz="0" w:space="0" w:color="auto"/>
            <w:bottom w:val="none" w:sz="0" w:space="0" w:color="auto"/>
            <w:right w:val="none" w:sz="0" w:space="0" w:color="auto"/>
          </w:divBdr>
          <w:divsChild>
            <w:div w:id="1876427455">
              <w:marLeft w:val="0"/>
              <w:marRight w:val="0"/>
              <w:marTop w:val="0"/>
              <w:marBottom w:val="0"/>
              <w:divBdr>
                <w:top w:val="none" w:sz="0" w:space="0" w:color="auto"/>
                <w:left w:val="none" w:sz="0" w:space="0" w:color="auto"/>
                <w:bottom w:val="none" w:sz="0" w:space="0" w:color="auto"/>
                <w:right w:val="none" w:sz="0" w:space="0" w:color="auto"/>
              </w:divBdr>
            </w:div>
            <w:div w:id="1876427458">
              <w:marLeft w:val="0"/>
              <w:marRight w:val="0"/>
              <w:marTop w:val="0"/>
              <w:marBottom w:val="0"/>
              <w:divBdr>
                <w:top w:val="none" w:sz="0" w:space="0" w:color="auto"/>
                <w:left w:val="none" w:sz="0" w:space="0" w:color="auto"/>
                <w:bottom w:val="none" w:sz="0" w:space="0" w:color="auto"/>
                <w:right w:val="none" w:sz="0" w:space="0" w:color="auto"/>
              </w:divBdr>
              <w:divsChild>
                <w:div w:id="1876427472">
                  <w:marLeft w:val="180"/>
                  <w:marRight w:val="0"/>
                  <w:marTop w:val="0"/>
                  <w:marBottom w:val="0"/>
                  <w:divBdr>
                    <w:top w:val="none" w:sz="0" w:space="0" w:color="auto"/>
                    <w:left w:val="none" w:sz="0" w:space="0" w:color="auto"/>
                    <w:bottom w:val="none" w:sz="0" w:space="0" w:color="auto"/>
                    <w:right w:val="none" w:sz="0" w:space="0" w:color="auto"/>
                  </w:divBdr>
                  <w:divsChild>
                    <w:div w:id="18764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48">
          <w:marLeft w:val="0"/>
          <w:marRight w:val="0"/>
          <w:marTop w:val="0"/>
          <w:marBottom w:val="0"/>
          <w:divBdr>
            <w:top w:val="none" w:sz="0" w:space="0" w:color="auto"/>
            <w:left w:val="none" w:sz="0" w:space="0" w:color="auto"/>
            <w:bottom w:val="none" w:sz="0" w:space="0" w:color="auto"/>
            <w:right w:val="none" w:sz="0" w:space="0" w:color="auto"/>
          </w:divBdr>
          <w:divsChild>
            <w:div w:id="1876427456">
              <w:marLeft w:val="0"/>
              <w:marRight w:val="0"/>
              <w:marTop w:val="0"/>
              <w:marBottom w:val="0"/>
              <w:divBdr>
                <w:top w:val="none" w:sz="0" w:space="0" w:color="auto"/>
                <w:left w:val="none" w:sz="0" w:space="0" w:color="auto"/>
                <w:bottom w:val="none" w:sz="0" w:space="0" w:color="auto"/>
                <w:right w:val="none" w:sz="0" w:space="0" w:color="auto"/>
              </w:divBdr>
            </w:div>
            <w:div w:id="1876427514">
              <w:marLeft w:val="0"/>
              <w:marRight w:val="0"/>
              <w:marTop w:val="0"/>
              <w:marBottom w:val="0"/>
              <w:divBdr>
                <w:top w:val="none" w:sz="0" w:space="0" w:color="auto"/>
                <w:left w:val="none" w:sz="0" w:space="0" w:color="auto"/>
                <w:bottom w:val="none" w:sz="0" w:space="0" w:color="auto"/>
                <w:right w:val="none" w:sz="0" w:space="0" w:color="auto"/>
              </w:divBdr>
              <w:divsChild>
                <w:div w:id="1876427512">
                  <w:marLeft w:val="180"/>
                  <w:marRight w:val="0"/>
                  <w:marTop w:val="0"/>
                  <w:marBottom w:val="0"/>
                  <w:divBdr>
                    <w:top w:val="none" w:sz="0" w:space="0" w:color="auto"/>
                    <w:left w:val="none" w:sz="0" w:space="0" w:color="auto"/>
                    <w:bottom w:val="none" w:sz="0" w:space="0" w:color="auto"/>
                    <w:right w:val="none" w:sz="0" w:space="0" w:color="auto"/>
                  </w:divBdr>
                  <w:divsChild>
                    <w:div w:id="18764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49">
          <w:marLeft w:val="0"/>
          <w:marRight w:val="0"/>
          <w:marTop w:val="0"/>
          <w:marBottom w:val="0"/>
          <w:divBdr>
            <w:top w:val="none" w:sz="0" w:space="0" w:color="auto"/>
            <w:left w:val="none" w:sz="0" w:space="0" w:color="auto"/>
            <w:bottom w:val="none" w:sz="0" w:space="0" w:color="auto"/>
            <w:right w:val="none" w:sz="0" w:space="0" w:color="auto"/>
          </w:divBdr>
          <w:divsChild>
            <w:div w:id="1876427439">
              <w:marLeft w:val="0"/>
              <w:marRight w:val="0"/>
              <w:marTop w:val="0"/>
              <w:marBottom w:val="0"/>
              <w:divBdr>
                <w:top w:val="none" w:sz="0" w:space="0" w:color="auto"/>
                <w:left w:val="none" w:sz="0" w:space="0" w:color="auto"/>
                <w:bottom w:val="none" w:sz="0" w:space="0" w:color="auto"/>
                <w:right w:val="none" w:sz="0" w:space="0" w:color="auto"/>
              </w:divBdr>
              <w:divsChild>
                <w:div w:id="1876427490">
                  <w:marLeft w:val="180"/>
                  <w:marRight w:val="0"/>
                  <w:marTop w:val="0"/>
                  <w:marBottom w:val="0"/>
                  <w:divBdr>
                    <w:top w:val="none" w:sz="0" w:space="0" w:color="auto"/>
                    <w:left w:val="none" w:sz="0" w:space="0" w:color="auto"/>
                    <w:bottom w:val="none" w:sz="0" w:space="0" w:color="auto"/>
                    <w:right w:val="none" w:sz="0" w:space="0" w:color="auto"/>
                  </w:divBdr>
                  <w:divsChild>
                    <w:div w:id="18764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59">
          <w:marLeft w:val="0"/>
          <w:marRight w:val="0"/>
          <w:marTop w:val="0"/>
          <w:marBottom w:val="0"/>
          <w:divBdr>
            <w:top w:val="none" w:sz="0" w:space="0" w:color="auto"/>
            <w:left w:val="none" w:sz="0" w:space="0" w:color="auto"/>
            <w:bottom w:val="none" w:sz="0" w:space="0" w:color="auto"/>
            <w:right w:val="none" w:sz="0" w:space="0" w:color="auto"/>
          </w:divBdr>
          <w:divsChild>
            <w:div w:id="1876427478">
              <w:marLeft w:val="0"/>
              <w:marRight w:val="0"/>
              <w:marTop w:val="0"/>
              <w:marBottom w:val="0"/>
              <w:divBdr>
                <w:top w:val="none" w:sz="0" w:space="0" w:color="auto"/>
                <w:left w:val="none" w:sz="0" w:space="0" w:color="auto"/>
                <w:bottom w:val="none" w:sz="0" w:space="0" w:color="auto"/>
                <w:right w:val="none" w:sz="0" w:space="0" w:color="auto"/>
              </w:divBdr>
              <w:divsChild>
                <w:div w:id="1876427444">
                  <w:marLeft w:val="180"/>
                  <w:marRight w:val="0"/>
                  <w:marTop w:val="0"/>
                  <w:marBottom w:val="0"/>
                  <w:divBdr>
                    <w:top w:val="none" w:sz="0" w:space="0" w:color="auto"/>
                    <w:left w:val="none" w:sz="0" w:space="0" w:color="auto"/>
                    <w:bottom w:val="none" w:sz="0" w:space="0" w:color="auto"/>
                    <w:right w:val="none" w:sz="0" w:space="0" w:color="auto"/>
                  </w:divBdr>
                  <w:divsChild>
                    <w:div w:id="187642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27503">
              <w:marLeft w:val="0"/>
              <w:marRight w:val="0"/>
              <w:marTop w:val="0"/>
              <w:marBottom w:val="0"/>
              <w:divBdr>
                <w:top w:val="none" w:sz="0" w:space="0" w:color="auto"/>
                <w:left w:val="none" w:sz="0" w:space="0" w:color="auto"/>
                <w:bottom w:val="none" w:sz="0" w:space="0" w:color="auto"/>
                <w:right w:val="none" w:sz="0" w:space="0" w:color="auto"/>
              </w:divBdr>
            </w:div>
          </w:divsChild>
        </w:div>
        <w:div w:id="1876427461">
          <w:marLeft w:val="0"/>
          <w:marRight w:val="0"/>
          <w:marTop w:val="0"/>
          <w:marBottom w:val="0"/>
          <w:divBdr>
            <w:top w:val="none" w:sz="0" w:space="0" w:color="auto"/>
            <w:left w:val="none" w:sz="0" w:space="0" w:color="auto"/>
            <w:bottom w:val="none" w:sz="0" w:space="0" w:color="auto"/>
            <w:right w:val="none" w:sz="0" w:space="0" w:color="auto"/>
          </w:divBdr>
          <w:divsChild>
            <w:div w:id="1876427511">
              <w:marLeft w:val="0"/>
              <w:marRight w:val="0"/>
              <w:marTop w:val="0"/>
              <w:marBottom w:val="0"/>
              <w:divBdr>
                <w:top w:val="none" w:sz="0" w:space="0" w:color="auto"/>
                <w:left w:val="none" w:sz="0" w:space="0" w:color="auto"/>
                <w:bottom w:val="none" w:sz="0" w:space="0" w:color="auto"/>
                <w:right w:val="none" w:sz="0" w:space="0" w:color="auto"/>
              </w:divBdr>
              <w:divsChild>
                <w:div w:id="1876427452">
                  <w:marLeft w:val="180"/>
                  <w:marRight w:val="0"/>
                  <w:marTop w:val="0"/>
                  <w:marBottom w:val="0"/>
                  <w:divBdr>
                    <w:top w:val="none" w:sz="0" w:space="0" w:color="auto"/>
                    <w:left w:val="none" w:sz="0" w:space="0" w:color="auto"/>
                    <w:bottom w:val="none" w:sz="0" w:space="0" w:color="auto"/>
                    <w:right w:val="none" w:sz="0" w:space="0" w:color="auto"/>
                  </w:divBdr>
                  <w:divsChild>
                    <w:div w:id="187642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71">
          <w:marLeft w:val="0"/>
          <w:marRight w:val="0"/>
          <w:marTop w:val="0"/>
          <w:marBottom w:val="0"/>
          <w:divBdr>
            <w:top w:val="none" w:sz="0" w:space="0" w:color="auto"/>
            <w:left w:val="none" w:sz="0" w:space="0" w:color="auto"/>
            <w:bottom w:val="none" w:sz="0" w:space="0" w:color="auto"/>
            <w:right w:val="none" w:sz="0" w:space="0" w:color="auto"/>
          </w:divBdr>
          <w:divsChild>
            <w:div w:id="1876427438">
              <w:marLeft w:val="0"/>
              <w:marRight w:val="0"/>
              <w:marTop w:val="0"/>
              <w:marBottom w:val="0"/>
              <w:divBdr>
                <w:top w:val="none" w:sz="0" w:space="0" w:color="auto"/>
                <w:left w:val="none" w:sz="0" w:space="0" w:color="auto"/>
                <w:bottom w:val="none" w:sz="0" w:space="0" w:color="auto"/>
                <w:right w:val="none" w:sz="0" w:space="0" w:color="auto"/>
              </w:divBdr>
              <w:divsChild>
                <w:div w:id="1876427469">
                  <w:marLeft w:val="180"/>
                  <w:marRight w:val="0"/>
                  <w:marTop w:val="0"/>
                  <w:marBottom w:val="0"/>
                  <w:divBdr>
                    <w:top w:val="none" w:sz="0" w:space="0" w:color="auto"/>
                    <w:left w:val="none" w:sz="0" w:space="0" w:color="auto"/>
                    <w:bottom w:val="none" w:sz="0" w:space="0" w:color="auto"/>
                    <w:right w:val="none" w:sz="0" w:space="0" w:color="auto"/>
                  </w:divBdr>
                  <w:divsChild>
                    <w:div w:id="187642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27525">
              <w:marLeft w:val="0"/>
              <w:marRight w:val="0"/>
              <w:marTop w:val="0"/>
              <w:marBottom w:val="0"/>
              <w:divBdr>
                <w:top w:val="none" w:sz="0" w:space="0" w:color="auto"/>
                <w:left w:val="none" w:sz="0" w:space="0" w:color="auto"/>
                <w:bottom w:val="none" w:sz="0" w:space="0" w:color="auto"/>
                <w:right w:val="none" w:sz="0" w:space="0" w:color="auto"/>
              </w:divBdr>
            </w:div>
          </w:divsChild>
        </w:div>
        <w:div w:id="1876427477">
          <w:marLeft w:val="0"/>
          <w:marRight w:val="0"/>
          <w:marTop w:val="0"/>
          <w:marBottom w:val="0"/>
          <w:divBdr>
            <w:top w:val="none" w:sz="0" w:space="0" w:color="auto"/>
            <w:left w:val="none" w:sz="0" w:space="0" w:color="auto"/>
            <w:bottom w:val="none" w:sz="0" w:space="0" w:color="auto"/>
            <w:right w:val="none" w:sz="0" w:space="0" w:color="auto"/>
          </w:divBdr>
          <w:divsChild>
            <w:div w:id="1876427524">
              <w:marLeft w:val="0"/>
              <w:marRight w:val="0"/>
              <w:marTop w:val="0"/>
              <w:marBottom w:val="0"/>
              <w:divBdr>
                <w:top w:val="none" w:sz="0" w:space="0" w:color="auto"/>
                <w:left w:val="none" w:sz="0" w:space="0" w:color="auto"/>
                <w:bottom w:val="none" w:sz="0" w:space="0" w:color="auto"/>
                <w:right w:val="none" w:sz="0" w:space="0" w:color="auto"/>
              </w:divBdr>
              <w:divsChild>
                <w:div w:id="1876427457">
                  <w:marLeft w:val="180"/>
                  <w:marRight w:val="0"/>
                  <w:marTop w:val="0"/>
                  <w:marBottom w:val="0"/>
                  <w:divBdr>
                    <w:top w:val="none" w:sz="0" w:space="0" w:color="auto"/>
                    <w:left w:val="none" w:sz="0" w:space="0" w:color="auto"/>
                    <w:bottom w:val="none" w:sz="0" w:space="0" w:color="auto"/>
                    <w:right w:val="none" w:sz="0" w:space="0" w:color="auto"/>
                  </w:divBdr>
                  <w:divsChild>
                    <w:div w:id="187642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96">
          <w:marLeft w:val="0"/>
          <w:marRight w:val="0"/>
          <w:marTop w:val="0"/>
          <w:marBottom w:val="0"/>
          <w:divBdr>
            <w:top w:val="none" w:sz="0" w:space="0" w:color="auto"/>
            <w:left w:val="none" w:sz="0" w:space="0" w:color="auto"/>
            <w:bottom w:val="none" w:sz="0" w:space="0" w:color="auto"/>
            <w:right w:val="none" w:sz="0" w:space="0" w:color="auto"/>
          </w:divBdr>
          <w:divsChild>
            <w:div w:id="1876427520">
              <w:marLeft w:val="0"/>
              <w:marRight w:val="0"/>
              <w:marTop w:val="0"/>
              <w:marBottom w:val="0"/>
              <w:divBdr>
                <w:top w:val="none" w:sz="0" w:space="0" w:color="auto"/>
                <w:left w:val="none" w:sz="0" w:space="0" w:color="auto"/>
                <w:bottom w:val="none" w:sz="0" w:space="0" w:color="auto"/>
                <w:right w:val="none" w:sz="0" w:space="0" w:color="auto"/>
              </w:divBdr>
              <w:divsChild>
                <w:div w:id="1876427466">
                  <w:marLeft w:val="180"/>
                  <w:marRight w:val="0"/>
                  <w:marTop w:val="0"/>
                  <w:marBottom w:val="0"/>
                  <w:divBdr>
                    <w:top w:val="none" w:sz="0" w:space="0" w:color="auto"/>
                    <w:left w:val="none" w:sz="0" w:space="0" w:color="auto"/>
                    <w:bottom w:val="none" w:sz="0" w:space="0" w:color="auto"/>
                    <w:right w:val="none" w:sz="0" w:space="0" w:color="auto"/>
                  </w:divBdr>
                  <w:divsChild>
                    <w:div w:id="18764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497">
          <w:marLeft w:val="0"/>
          <w:marRight w:val="0"/>
          <w:marTop w:val="0"/>
          <w:marBottom w:val="0"/>
          <w:divBdr>
            <w:top w:val="none" w:sz="0" w:space="0" w:color="auto"/>
            <w:left w:val="none" w:sz="0" w:space="0" w:color="auto"/>
            <w:bottom w:val="none" w:sz="0" w:space="0" w:color="auto"/>
            <w:right w:val="none" w:sz="0" w:space="0" w:color="auto"/>
          </w:divBdr>
          <w:divsChild>
            <w:div w:id="1876427433">
              <w:marLeft w:val="0"/>
              <w:marRight w:val="0"/>
              <w:marTop w:val="0"/>
              <w:marBottom w:val="0"/>
              <w:divBdr>
                <w:top w:val="none" w:sz="0" w:space="0" w:color="auto"/>
                <w:left w:val="none" w:sz="0" w:space="0" w:color="auto"/>
                <w:bottom w:val="none" w:sz="0" w:space="0" w:color="auto"/>
                <w:right w:val="none" w:sz="0" w:space="0" w:color="auto"/>
              </w:divBdr>
            </w:div>
            <w:div w:id="1876427494">
              <w:marLeft w:val="0"/>
              <w:marRight w:val="0"/>
              <w:marTop w:val="0"/>
              <w:marBottom w:val="0"/>
              <w:divBdr>
                <w:top w:val="none" w:sz="0" w:space="0" w:color="auto"/>
                <w:left w:val="none" w:sz="0" w:space="0" w:color="auto"/>
                <w:bottom w:val="none" w:sz="0" w:space="0" w:color="auto"/>
                <w:right w:val="none" w:sz="0" w:space="0" w:color="auto"/>
              </w:divBdr>
              <w:divsChild>
                <w:div w:id="1876427467">
                  <w:marLeft w:val="180"/>
                  <w:marRight w:val="0"/>
                  <w:marTop w:val="0"/>
                  <w:marBottom w:val="0"/>
                  <w:divBdr>
                    <w:top w:val="none" w:sz="0" w:space="0" w:color="auto"/>
                    <w:left w:val="none" w:sz="0" w:space="0" w:color="auto"/>
                    <w:bottom w:val="none" w:sz="0" w:space="0" w:color="auto"/>
                    <w:right w:val="none" w:sz="0" w:space="0" w:color="auto"/>
                  </w:divBdr>
                  <w:divsChild>
                    <w:div w:id="187642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27505">
          <w:marLeft w:val="0"/>
          <w:marRight w:val="0"/>
          <w:marTop w:val="0"/>
          <w:marBottom w:val="0"/>
          <w:divBdr>
            <w:top w:val="none" w:sz="0" w:space="0" w:color="auto"/>
            <w:left w:val="none" w:sz="0" w:space="0" w:color="auto"/>
            <w:bottom w:val="none" w:sz="0" w:space="0" w:color="auto"/>
            <w:right w:val="none" w:sz="0" w:space="0" w:color="auto"/>
          </w:divBdr>
          <w:divsChild>
            <w:div w:id="1876427443">
              <w:marLeft w:val="0"/>
              <w:marRight w:val="0"/>
              <w:marTop w:val="0"/>
              <w:marBottom w:val="0"/>
              <w:divBdr>
                <w:top w:val="none" w:sz="0" w:space="0" w:color="auto"/>
                <w:left w:val="none" w:sz="0" w:space="0" w:color="auto"/>
                <w:bottom w:val="none" w:sz="0" w:space="0" w:color="auto"/>
                <w:right w:val="none" w:sz="0" w:space="0" w:color="auto"/>
              </w:divBdr>
              <w:divsChild>
                <w:div w:id="1876427526">
                  <w:marLeft w:val="180"/>
                  <w:marRight w:val="0"/>
                  <w:marTop w:val="0"/>
                  <w:marBottom w:val="0"/>
                  <w:divBdr>
                    <w:top w:val="none" w:sz="0" w:space="0" w:color="auto"/>
                    <w:left w:val="none" w:sz="0" w:space="0" w:color="auto"/>
                    <w:bottom w:val="none" w:sz="0" w:space="0" w:color="auto"/>
                    <w:right w:val="none" w:sz="0" w:space="0" w:color="auto"/>
                  </w:divBdr>
                  <w:divsChild>
                    <w:div w:id="18764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27468">
              <w:marLeft w:val="0"/>
              <w:marRight w:val="0"/>
              <w:marTop w:val="0"/>
              <w:marBottom w:val="0"/>
              <w:divBdr>
                <w:top w:val="none" w:sz="0" w:space="0" w:color="auto"/>
                <w:left w:val="none" w:sz="0" w:space="0" w:color="auto"/>
                <w:bottom w:val="none" w:sz="0" w:space="0" w:color="auto"/>
                <w:right w:val="none" w:sz="0" w:space="0" w:color="auto"/>
              </w:divBdr>
            </w:div>
          </w:divsChild>
        </w:div>
        <w:div w:id="1876427518">
          <w:marLeft w:val="0"/>
          <w:marRight w:val="0"/>
          <w:marTop w:val="0"/>
          <w:marBottom w:val="0"/>
          <w:divBdr>
            <w:top w:val="none" w:sz="0" w:space="0" w:color="auto"/>
            <w:left w:val="none" w:sz="0" w:space="0" w:color="auto"/>
            <w:bottom w:val="none" w:sz="0" w:space="0" w:color="auto"/>
            <w:right w:val="none" w:sz="0" w:space="0" w:color="auto"/>
          </w:divBdr>
          <w:divsChild>
            <w:div w:id="1876427479">
              <w:marLeft w:val="0"/>
              <w:marRight w:val="0"/>
              <w:marTop w:val="0"/>
              <w:marBottom w:val="0"/>
              <w:divBdr>
                <w:top w:val="none" w:sz="0" w:space="0" w:color="auto"/>
                <w:left w:val="none" w:sz="0" w:space="0" w:color="auto"/>
                <w:bottom w:val="none" w:sz="0" w:space="0" w:color="auto"/>
                <w:right w:val="none" w:sz="0" w:space="0" w:color="auto"/>
              </w:divBdr>
            </w:div>
            <w:div w:id="1876427485">
              <w:marLeft w:val="0"/>
              <w:marRight w:val="0"/>
              <w:marTop w:val="0"/>
              <w:marBottom w:val="0"/>
              <w:divBdr>
                <w:top w:val="none" w:sz="0" w:space="0" w:color="auto"/>
                <w:left w:val="none" w:sz="0" w:space="0" w:color="auto"/>
                <w:bottom w:val="none" w:sz="0" w:space="0" w:color="auto"/>
                <w:right w:val="none" w:sz="0" w:space="0" w:color="auto"/>
              </w:divBdr>
              <w:divsChild>
                <w:div w:id="1876427434">
                  <w:marLeft w:val="180"/>
                  <w:marRight w:val="0"/>
                  <w:marTop w:val="0"/>
                  <w:marBottom w:val="0"/>
                  <w:divBdr>
                    <w:top w:val="none" w:sz="0" w:space="0" w:color="auto"/>
                    <w:left w:val="none" w:sz="0" w:space="0" w:color="auto"/>
                    <w:bottom w:val="none" w:sz="0" w:space="0" w:color="auto"/>
                    <w:right w:val="none" w:sz="0" w:space="0" w:color="auto"/>
                  </w:divBdr>
                  <w:divsChild>
                    <w:div w:id="18764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427447">
      <w:marLeft w:val="0"/>
      <w:marRight w:val="0"/>
      <w:marTop w:val="0"/>
      <w:marBottom w:val="0"/>
      <w:divBdr>
        <w:top w:val="none" w:sz="0" w:space="0" w:color="auto"/>
        <w:left w:val="none" w:sz="0" w:space="0" w:color="auto"/>
        <w:bottom w:val="none" w:sz="0" w:space="0" w:color="auto"/>
        <w:right w:val="none" w:sz="0" w:space="0" w:color="auto"/>
      </w:divBdr>
    </w:div>
    <w:div w:id="1876427453">
      <w:marLeft w:val="0"/>
      <w:marRight w:val="0"/>
      <w:marTop w:val="0"/>
      <w:marBottom w:val="0"/>
      <w:divBdr>
        <w:top w:val="none" w:sz="0" w:space="0" w:color="auto"/>
        <w:left w:val="none" w:sz="0" w:space="0" w:color="auto"/>
        <w:bottom w:val="none" w:sz="0" w:space="0" w:color="auto"/>
        <w:right w:val="none" w:sz="0" w:space="0" w:color="auto"/>
      </w:divBdr>
    </w:div>
    <w:div w:id="1876427454">
      <w:marLeft w:val="0"/>
      <w:marRight w:val="0"/>
      <w:marTop w:val="0"/>
      <w:marBottom w:val="0"/>
      <w:divBdr>
        <w:top w:val="none" w:sz="0" w:space="0" w:color="auto"/>
        <w:left w:val="none" w:sz="0" w:space="0" w:color="auto"/>
        <w:bottom w:val="none" w:sz="0" w:space="0" w:color="auto"/>
        <w:right w:val="none" w:sz="0" w:space="0" w:color="auto"/>
      </w:divBdr>
    </w:div>
    <w:div w:id="1876427460">
      <w:marLeft w:val="0"/>
      <w:marRight w:val="0"/>
      <w:marTop w:val="0"/>
      <w:marBottom w:val="0"/>
      <w:divBdr>
        <w:top w:val="none" w:sz="0" w:space="0" w:color="auto"/>
        <w:left w:val="none" w:sz="0" w:space="0" w:color="auto"/>
        <w:bottom w:val="none" w:sz="0" w:space="0" w:color="auto"/>
        <w:right w:val="none" w:sz="0" w:space="0" w:color="auto"/>
      </w:divBdr>
    </w:div>
    <w:div w:id="1876427463">
      <w:marLeft w:val="0"/>
      <w:marRight w:val="0"/>
      <w:marTop w:val="0"/>
      <w:marBottom w:val="0"/>
      <w:divBdr>
        <w:top w:val="none" w:sz="0" w:space="0" w:color="auto"/>
        <w:left w:val="none" w:sz="0" w:space="0" w:color="auto"/>
        <w:bottom w:val="none" w:sz="0" w:space="0" w:color="auto"/>
        <w:right w:val="none" w:sz="0" w:space="0" w:color="auto"/>
      </w:divBdr>
    </w:div>
    <w:div w:id="1876427464">
      <w:marLeft w:val="0"/>
      <w:marRight w:val="0"/>
      <w:marTop w:val="0"/>
      <w:marBottom w:val="0"/>
      <w:divBdr>
        <w:top w:val="none" w:sz="0" w:space="0" w:color="auto"/>
        <w:left w:val="none" w:sz="0" w:space="0" w:color="auto"/>
        <w:bottom w:val="none" w:sz="0" w:space="0" w:color="auto"/>
        <w:right w:val="none" w:sz="0" w:space="0" w:color="auto"/>
      </w:divBdr>
    </w:div>
    <w:div w:id="1876427473">
      <w:marLeft w:val="0"/>
      <w:marRight w:val="0"/>
      <w:marTop w:val="0"/>
      <w:marBottom w:val="0"/>
      <w:divBdr>
        <w:top w:val="none" w:sz="0" w:space="0" w:color="auto"/>
        <w:left w:val="none" w:sz="0" w:space="0" w:color="auto"/>
        <w:bottom w:val="none" w:sz="0" w:space="0" w:color="auto"/>
        <w:right w:val="none" w:sz="0" w:space="0" w:color="auto"/>
      </w:divBdr>
    </w:div>
    <w:div w:id="1876427474">
      <w:marLeft w:val="0"/>
      <w:marRight w:val="0"/>
      <w:marTop w:val="0"/>
      <w:marBottom w:val="0"/>
      <w:divBdr>
        <w:top w:val="none" w:sz="0" w:space="0" w:color="auto"/>
        <w:left w:val="none" w:sz="0" w:space="0" w:color="auto"/>
        <w:bottom w:val="none" w:sz="0" w:space="0" w:color="auto"/>
        <w:right w:val="none" w:sz="0" w:space="0" w:color="auto"/>
      </w:divBdr>
    </w:div>
    <w:div w:id="1876427480">
      <w:marLeft w:val="0"/>
      <w:marRight w:val="0"/>
      <w:marTop w:val="0"/>
      <w:marBottom w:val="0"/>
      <w:divBdr>
        <w:top w:val="none" w:sz="0" w:space="0" w:color="auto"/>
        <w:left w:val="none" w:sz="0" w:space="0" w:color="auto"/>
        <w:bottom w:val="none" w:sz="0" w:space="0" w:color="auto"/>
        <w:right w:val="none" w:sz="0" w:space="0" w:color="auto"/>
      </w:divBdr>
    </w:div>
    <w:div w:id="1876427481">
      <w:marLeft w:val="0"/>
      <w:marRight w:val="0"/>
      <w:marTop w:val="0"/>
      <w:marBottom w:val="0"/>
      <w:divBdr>
        <w:top w:val="none" w:sz="0" w:space="0" w:color="auto"/>
        <w:left w:val="none" w:sz="0" w:space="0" w:color="auto"/>
        <w:bottom w:val="none" w:sz="0" w:space="0" w:color="auto"/>
        <w:right w:val="none" w:sz="0" w:space="0" w:color="auto"/>
      </w:divBdr>
    </w:div>
    <w:div w:id="1876427483">
      <w:marLeft w:val="0"/>
      <w:marRight w:val="0"/>
      <w:marTop w:val="0"/>
      <w:marBottom w:val="0"/>
      <w:divBdr>
        <w:top w:val="none" w:sz="0" w:space="0" w:color="auto"/>
        <w:left w:val="none" w:sz="0" w:space="0" w:color="auto"/>
        <w:bottom w:val="none" w:sz="0" w:space="0" w:color="auto"/>
        <w:right w:val="none" w:sz="0" w:space="0" w:color="auto"/>
      </w:divBdr>
    </w:div>
    <w:div w:id="1876427484">
      <w:marLeft w:val="0"/>
      <w:marRight w:val="0"/>
      <w:marTop w:val="0"/>
      <w:marBottom w:val="0"/>
      <w:divBdr>
        <w:top w:val="none" w:sz="0" w:space="0" w:color="auto"/>
        <w:left w:val="none" w:sz="0" w:space="0" w:color="auto"/>
        <w:bottom w:val="none" w:sz="0" w:space="0" w:color="auto"/>
        <w:right w:val="none" w:sz="0" w:space="0" w:color="auto"/>
      </w:divBdr>
    </w:div>
    <w:div w:id="1876427486">
      <w:marLeft w:val="0"/>
      <w:marRight w:val="0"/>
      <w:marTop w:val="0"/>
      <w:marBottom w:val="0"/>
      <w:divBdr>
        <w:top w:val="none" w:sz="0" w:space="0" w:color="auto"/>
        <w:left w:val="none" w:sz="0" w:space="0" w:color="auto"/>
        <w:bottom w:val="none" w:sz="0" w:space="0" w:color="auto"/>
        <w:right w:val="none" w:sz="0" w:space="0" w:color="auto"/>
      </w:divBdr>
    </w:div>
    <w:div w:id="1876427487">
      <w:marLeft w:val="0"/>
      <w:marRight w:val="0"/>
      <w:marTop w:val="0"/>
      <w:marBottom w:val="0"/>
      <w:divBdr>
        <w:top w:val="none" w:sz="0" w:space="0" w:color="auto"/>
        <w:left w:val="none" w:sz="0" w:space="0" w:color="auto"/>
        <w:bottom w:val="none" w:sz="0" w:space="0" w:color="auto"/>
        <w:right w:val="none" w:sz="0" w:space="0" w:color="auto"/>
      </w:divBdr>
    </w:div>
    <w:div w:id="1876427488">
      <w:marLeft w:val="0"/>
      <w:marRight w:val="0"/>
      <w:marTop w:val="0"/>
      <w:marBottom w:val="0"/>
      <w:divBdr>
        <w:top w:val="none" w:sz="0" w:space="0" w:color="auto"/>
        <w:left w:val="none" w:sz="0" w:space="0" w:color="auto"/>
        <w:bottom w:val="none" w:sz="0" w:space="0" w:color="auto"/>
        <w:right w:val="none" w:sz="0" w:space="0" w:color="auto"/>
      </w:divBdr>
    </w:div>
    <w:div w:id="1876427489">
      <w:marLeft w:val="0"/>
      <w:marRight w:val="0"/>
      <w:marTop w:val="0"/>
      <w:marBottom w:val="0"/>
      <w:divBdr>
        <w:top w:val="none" w:sz="0" w:space="0" w:color="auto"/>
        <w:left w:val="none" w:sz="0" w:space="0" w:color="auto"/>
        <w:bottom w:val="none" w:sz="0" w:space="0" w:color="auto"/>
        <w:right w:val="none" w:sz="0" w:space="0" w:color="auto"/>
      </w:divBdr>
    </w:div>
    <w:div w:id="1876427491">
      <w:marLeft w:val="0"/>
      <w:marRight w:val="0"/>
      <w:marTop w:val="0"/>
      <w:marBottom w:val="0"/>
      <w:divBdr>
        <w:top w:val="none" w:sz="0" w:space="0" w:color="auto"/>
        <w:left w:val="none" w:sz="0" w:space="0" w:color="auto"/>
        <w:bottom w:val="none" w:sz="0" w:space="0" w:color="auto"/>
        <w:right w:val="none" w:sz="0" w:space="0" w:color="auto"/>
      </w:divBdr>
    </w:div>
    <w:div w:id="1876427495">
      <w:marLeft w:val="0"/>
      <w:marRight w:val="0"/>
      <w:marTop w:val="0"/>
      <w:marBottom w:val="0"/>
      <w:divBdr>
        <w:top w:val="none" w:sz="0" w:space="0" w:color="auto"/>
        <w:left w:val="none" w:sz="0" w:space="0" w:color="auto"/>
        <w:bottom w:val="none" w:sz="0" w:space="0" w:color="auto"/>
        <w:right w:val="none" w:sz="0" w:space="0" w:color="auto"/>
      </w:divBdr>
    </w:div>
    <w:div w:id="1876427498">
      <w:marLeft w:val="0"/>
      <w:marRight w:val="0"/>
      <w:marTop w:val="0"/>
      <w:marBottom w:val="0"/>
      <w:divBdr>
        <w:top w:val="none" w:sz="0" w:space="0" w:color="auto"/>
        <w:left w:val="none" w:sz="0" w:space="0" w:color="auto"/>
        <w:bottom w:val="none" w:sz="0" w:space="0" w:color="auto"/>
        <w:right w:val="none" w:sz="0" w:space="0" w:color="auto"/>
      </w:divBdr>
    </w:div>
    <w:div w:id="1876427499">
      <w:marLeft w:val="0"/>
      <w:marRight w:val="0"/>
      <w:marTop w:val="0"/>
      <w:marBottom w:val="0"/>
      <w:divBdr>
        <w:top w:val="none" w:sz="0" w:space="0" w:color="auto"/>
        <w:left w:val="none" w:sz="0" w:space="0" w:color="auto"/>
        <w:bottom w:val="none" w:sz="0" w:space="0" w:color="auto"/>
        <w:right w:val="none" w:sz="0" w:space="0" w:color="auto"/>
      </w:divBdr>
    </w:div>
    <w:div w:id="1876427500">
      <w:marLeft w:val="0"/>
      <w:marRight w:val="0"/>
      <w:marTop w:val="0"/>
      <w:marBottom w:val="0"/>
      <w:divBdr>
        <w:top w:val="none" w:sz="0" w:space="0" w:color="auto"/>
        <w:left w:val="none" w:sz="0" w:space="0" w:color="auto"/>
        <w:bottom w:val="none" w:sz="0" w:space="0" w:color="auto"/>
        <w:right w:val="none" w:sz="0" w:space="0" w:color="auto"/>
      </w:divBdr>
    </w:div>
    <w:div w:id="1876427504">
      <w:marLeft w:val="0"/>
      <w:marRight w:val="0"/>
      <w:marTop w:val="0"/>
      <w:marBottom w:val="0"/>
      <w:divBdr>
        <w:top w:val="none" w:sz="0" w:space="0" w:color="auto"/>
        <w:left w:val="none" w:sz="0" w:space="0" w:color="auto"/>
        <w:bottom w:val="none" w:sz="0" w:space="0" w:color="auto"/>
        <w:right w:val="none" w:sz="0" w:space="0" w:color="auto"/>
      </w:divBdr>
    </w:div>
    <w:div w:id="1876427506">
      <w:marLeft w:val="0"/>
      <w:marRight w:val="0"/>
      <w:marTop w:val="0"/>
      <w:marBottom w:val="0"/>
      <w:divBdr>
        <w:top w:val="none" w:sz="0" w:space="0" w:color="auto"/>
        <w:left w:val="none" w:sz="0" w:space="0" w:color="auto"/>
        <w:bottom w:val="none" w:sz="0" w:space="0" w:color="auto"/>
        <w:right w:val="none" w:sz="0" w:space="0" w:color="auto"/>
      </w:divBdr>
    </w:div>
    <w:div w:id="1876427508">
      <w:marLeft w:val="0"/>
      <w:marRight w:val="0"/>
      <w:marTop w:val="0"/>
      <w:marBottom w:val="0"/>
      <w:divBdr>
        <w:top w:val="none" w:sz="0" w:space="0" w:color="auto"/>
        <w:left w:val="none" w:sz="0" w:space="0" w:color="auto"/>
        <w:bottom w:val="none" w:sz="0" w:space="0" w:color="auto"/>
        <w:right w:val="none" w:sz="0" w:space="0" w:color="auto"/>
      </w:divBdr>
    </w:div>
    <w:div w:id="1876427509">
      <w:marLeft w:val="0"/>
      <w:marRight w:val="0"/>
      <w:marTop w:val="0"/>
      <w:marBottom w:val="0"/>
      <w:divBdr>
        <w:top w:val="none" w:sz="0" w:space="0" w:color="auto"/>
        <w:left w:val="none" w:sz="0" w:space="0" w:color="auto"/>
        <w:bottom w:val="none" w:sz="0" w:space="0" w:color="auto"/>
        <w:right w:val="none" w:sz="0" w:space="0" w:color="auto"/>
      </w:divBdr>
    </w:div>
    <w:div w:id="1876427513">
      <w:marLeft w:val="0"/>
      <w:marRight w:val="0"/>
      <w:marTop w:val="0"/>
      <w:marBottom w:val="0"/>
      <w:divBdr>
        <w:top w:val="none" w:sz="0" w:space="0" w:color="auto"/>
        <w:left w:val="none" w:sz="0" w:space="0" w:color="auto"/>
        <w:bottom w:val="none" w:sz="0" w:space="0" w:color="auto"/>
        <w:right w:val="none" w:sz="0" w:space="0" w:color="auto"/>
      </w:divBdr>
    </w:div>
    <w:div w:id="1876427519">
      <w:marLeft w:val="0"/>
      <w:marRight w:val="0"/>
      <w:marTop w:val="0"/>
      <w:marBottom w:val="0"/>
      <w:divBdr>
        <w:top w:val="none" w:sz="0" w:space="0" w:color="auto"/>
        <w:left w:val="none" w:sz="0" w:space="0" w:color="auto"/>
        <w:bottom w:val="none" w:sz="0" w:space="0" w:color="auto"/>
        <w:right w:val="none" w:sz="0" w:space="0" w:color="auto"/>
      </w:divBdr>
    </w:div>
    <w:div w:id="1876427521">
      <w:marLeft w:val="0"/>
      <w:marRight w:val="0"/>
      <w:marTop w:val="0"/>
      <w:marBottom w:val="0"/>
      <w:divBdr>
        <w:top w:val="none" w:sz="0" w:space="0" w:color="auto"/>
        <w:left w:val="none" w:sz="0" w:space="0" w:color="auto"/>
        <w:bottom w:val="none" w:sz="0" w:space="0" w:color="auto"/>
        <w:right w:val="none" w:sz="0" w:space="0" w:color="auto"/>
      </w:divBdr>
    </w:div>
    <w:div w:id="18764275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ietf.org/rfc/rfc2119.tx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ullstrand\Documents\att%20connect\Files%20from%20the%20root%20of%20C\Julia\BARG\BARG%20%2378\BARG%2078_XXX%20Template%20for%20submitting%20new%20Confidential%20P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2013-07-03T08:00:00+00:00</GSMAMeetingDate>
    <GSMADocumentOwner xmlns="ADEDD60E-22E2-4049-BE99-80A2BB237DD5">
      <UserInfo>
        <DisplayName>Christer Gullstrand (Syniverse Technologies, Inc)</DisplayName>
        <AccountId>5346</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2013-06-28T16:24:46+00:00</GSMADocumentCreatedDate>
    <GSMAMeetingNameAndNumber xmlns="ADEDD60E-22E2-4049-BE99-80A2BB237DD5">
      <Url>https://infocentre2.gsma.com/gp/wg/TD/TDS/Lists/Calendar/DispForm.aspx?ID=51</Url>
      <Description>TDS #51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NRTDRE for EU RR III</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TDS #51</GSMAMeetingNameAndNumberText>
    <GSMAMeetingItemNumber xmlns="ADEDD60E-22E2-4049-BE99-80A2BB237DD5">TDS#51 Doc 017</GSMAMeetingItemNumber>
    <GSMADocumentNumber xmlns="ADEDD60E-22E2-4049-BE99-80A2BB237DD5" xsi:nil="true"/>
    <GSMAMeetingLocation xmlns="ADEDD60E-22E2-4049-BE99-80A2BB237DD5">Vienna, Austria </GSMAMeetingLocation>
    <GSMARelatedDiscussion xmlns="ADEDD60E-22E2-4049-BE99-80A2BB237DD5">
      <Url xsi:nil="true"/>
      <Description xsi:nil="true"/>
    </GSMARelatedDiscussion>
    <_dlc_DocId xmlns="54cf9ea2-8b24-4a35-a789-c10402c86061">INFO-2336-2619</_dlc_DocId>
    <_dlc_DocIdUrl xmlns="54cf9ea2-8b24-4a35-a789-c10402c86061">
      <Url>https://infocentre2.gsma.com/gp/wg/TD/TDS/_layouts/DocIdRedir.aspx?ID=INFO-2336-2619</Url>
      <Description>INFO-2336-2619</Description>
    </_dlc_DocIdUrl>
    <GSMAMeetingNameAndNumberLocal xmlns="ADEDD60E-22E2-4049-BE99-80A2BB237DD5">
      <Url>https://infocentre2.gsma.com/gp/wg/TD/TDS/Lists/Calendar/DispForm.aspx?ID=51</Url>
      <Description>TDS #51</Description>
    </GSMAMeetingNameAndNumberLocal>
    <GSMAMeetingItemNumberLocal xmlns="ADEDD60E-22E2-4049-BE99-80A2BB237DD5">TDS#51 Doc 017</GSMAMeetingItemNumberLoca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47EF02801F7A1479EC9427BC8F72F04" ma:contentTypeVersion="2" ma:contentTypeDescription="Group Document Content Type" ma:contentTypeScope="" ma:versionID="cc9eed24e57ef8e6d8317422d567ae19">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88423F-A3F1-4674-B65F-69F4EB083754}">
  <ds:schemaRefs>
    <ds:schemaRef ds:uri="http://schemas.microsoft.com/sharepoint/v3/contenttype/forms"/>
  </ds:schemaRefs>
</ds:datastoreItem>
</file>

<file path=customXml/itemProps2.xml><?xml version="1.0" encoding="utf-8"?>
<ds:datastoreItem xmlns:ds="http://schemas.openxmlformats.org/officeDocument/2006/customXml" ds:itemID="{4653DAAF-F764-4B3C-9E3F-F0866ADA71C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7CE0D765-61EB-4C89-AFDB-CAD6BC545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0040A-B82D-4956-9EA1-CB5E55212BE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BARG 78_XXX Template for submitting new Confidential PRD.dot</Template>
  <TotalTime>3</TotalTime>
  <Pages>7</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NRTDRE for EU RR III</vt:lpstr>
    </vt:vector>
  </TitlesOfParts>
  <Company>Syniverse Technologies</Company>
  <LinksUpToDate>false</LinksUpToDate>
  <CharactersWithSpaces>13190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NRTDRE for EU RR III</dc:title>
  <dc:creator>Julia Gullstrand</dc:creator>
  <cp:lastModifiedBy>Christer Gullstrand</cp:lastModifiedBy>
  <cp:revision>5</cp:revision>
  <cp:lastPrinted>2006-09-14T08:39:00Z</cp:lastPrinted>
  <dcterms:created xsi:type="dcterms:W3CDTF">2013-07-04T09:39:00Z</dcterms:created>
  <dcterms:modified xsi:type="dcterms:W3CDTF">2013-07-08T18:10:00Z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y fmtid="{D5CDD505-2E9C-101B-9397-08002B2CF9AE}" pid="12" name="_NewReviewCycle">
    <vt:lpwstr/>
  </property>
  <property fmtid="{D5CDD505-2E9C-101B-9397-08002B2CF9AE}" pid="13" name="ContentTypeId">
    <vt:lpwstr>0x010100EC728DFF17A841B193288BA44365FF7000B94428117C9D4ABEAE546B343679976600ACDBF4E2DAA944C2AE01FEAD255A01F600047EF02801F7A1479EC9427BC8F72F04</vt:lpwstr>
  </property>
  <property fmtid="{D5CDD505-2E9C-101B-9397-08002B2CF9AE}" pid="14" name="_dlc_DocIdItemGuid">
    <vt:lpwstr>2d5532ec-3e3e-444e-ac69-ff423295d687</vt:lpwstr>
  </property>
  <property fmtid="{D5CDD505-2E9C-101B-9397-08002B2CF9AE}" pid="15" name="GSMAKBCategory">
    <vt:lpwstr/>
  </property>
  <property fmtid="{D5CDD505-2E9C-101B-9397-08002B2CF9AE}" pid="16" name="GSMADocumentType">
    <vt:lpwstr>8;#General|ea886d15-f060-4293-b7b7-47e866d9f02c</vt:lpwstr>
  </property>
</Properties>
</file>